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110C3" w14:textId="65DB815B" w:rsidR="009621AE" w:rsidRDefault="009621AE" w:rsidP="009621AE">
      <w:pPr>
        <w:pStyle w:val="CRCoverPage"/>
        <w:tabs>
          <w:tab w:val="right" w:pos="9639"/>
        </w:tabs>
        <w:spacing w:after="0"/>
        <w:rPr>
          <w:b/>
          <w:noProof/>
          <w:sz w:val="24"/>
        </w:rPr>
      </w:pPr>
      <w:r>
        <w:rPr>
          <w:b/>
          <w:noProof/>
          <w:sz w:val="24"/>
        </w:rPr>
        <w:t>3GPP TSG-SA WG6 Meeting #68</w:t>
      </w:r>
      <w:r>
        <w:rPr>
          <w:b/>
          <w:noProof/>
          <w:sz w:val="24"/>
        </w:rPr>
        <w:tab/>
      </w:r>
      <w:r w:rsidRPr="009621AE">
        <w:rPr>
          <w:rFonts w:cs="Arial"/>
          <w:b/>
          <w:i/>
          <w:noProof/>
          <w:sz w:val="28"/>
        </w:rPr>
        <w:t>S6-253232</w:t>
      </w:r>
    </w:p>
    <w:p w14:paraId="386ECD6B" w14:textId="319421CA" w:rsidR="00556305" w:rsidRDefault="00556305" w:rsidP="00556305">
      <w:pPr>
        <w:pStyle w:val="CRCoverPage"/>
        <w:tabs>
          <w:tab w:val="right" w:pos="9639"/>
        </w:tabs>
        <w:spacing w:after="0"/>
        <w:rPr>
          <w:b/>
          <w:noProof/>
          <w:sz w:val="24"/>
        </w:rPr>
      </w:pPr>
      <w:r>
        <w:rPr>
          <w:b/>
          <w:sz w:val="24"/>
        </w:rPr>
        <w:t>Gothenburg, Sweden 25</w:t>
      </w:r>
      <w:r>
        <w:rPr>
          <w:b/>
          <w:sz w:val="24"/>
          <w:vertAlign w:val="superscript"/>
        </w:rPr>
        <w:t>th</w:t>
      </w:r>
      <w:r>
        <w:rPr>
          <w:b/>
          <w:sz w:val="24"/>
        </w:rPr>
        <w:t xml:space="preserve"> – 29</w:t>
      </w:r>
      <w:r>
        <w:rPr>
          <w:b/>
          <w:sz w:val="24"/>
          <w:vertAlign w:val="superscript"/>
        </w:rPr>
        <w:t>th</w:t>
      </w:r>
      <w:r>
        <w:rPr>
          <w:b/>
          <w:sz w:val="24"/>
        </w:rPr>
        <w:t xml:space="preserve"> August 2025</w:t>
      </w:r>
      <w:r>
        <w:rPr>
          <w:b/>
          <w:sz w:val="24"/>
        </w:rPr>
        <w:tab/>
        <w:t>(revision of S6-253xyz)</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9114A07" w:rsidR="001E41F3" w:rsidRPr="009621AE" w:rsidRDefault="00807333" w:rsidP="009621AE">
            <w:pPr>
              <w:pStyle w:val="CRCoverPage"/>
              <w:spacing w:after="0"/>
              <w:ind w:right="140"/>
              <w:jc w:val="center"/>
              <w:rPr>
                <w:rFonts w:cs="Arial"/>
                <w:b/>
                <w:noProof/>
                <w:sz w:val="28"/>
              </w:rPr>
            </w:pPr>
            <w:r w:rsidRPr="009621AE">
              <w:rPr>
                <w:rFonts w:cs="Arial"/>
                <w:b/>
                <w:noProof/>
                <w:sz w:val="28"/>
              </w:rPr>
              <w:t>23.</w:t>
            </w:r>
            <w:r w:rsidR="00F328F6" w:rsidRPr="009621AE">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2AD0A8D" w:rsidR="001E41F3" w:rsidRPr="009621AE" w:rsidRDefault="009621AE" w:rsidP="009621AE">
            <w:pPr>
              <w:pStyle w:val="CRCoverPage"/>
              <w:spacing w:after="0"/>
              <w:jc w:val="center"/>
              <w:rPr>
                <w:rFonts w:cs="Arial"/>
                <w:b/>
                <w:noProof/>
                <w:sz w:val="28"/>
              </w:rPr>
            </w:pPr>
            <w:r w:rsidRPr="009621AE">
              <w:rPr>
                <w:rFonts w:cs="Arial"/>
                <w:b/>
                <w:noProof/>
                <w:sz w:val="28"/>
              </w:rPr>
              <w:t>0322</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29A7878" w:rsidR="001E41F3" w:rsidRPr="009621AE" w:rsidRDefault="009621AE" w:rsidP="009621AE">
            <w:pPr>
              <w:pStyle w:val="CRCoverPage"/>
              <w:spacing w:after="0"/>
              <w:jc w:val="center"/>
              <w:rPr>
                <w:rFonts w:cs="Arial"/>
                <w:b/>
                <w:noProof/>
                <w:sz w:val="28"/>
              </w:rPr>
            </w:pPr>
            <w:r w:rsidRPr="009621AE">
              <w:rPr>
                <w:rFonts w:cs="Arial"/>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34AD6C6C" w:rsidR="001E41F3" w:rsidRPr="009621AE" w:rsidRDefault="00607BB0" w:rsidP="009621AE">
            <w:pPr>
              <w:pStyle w:val="CRCoverPage"/>
              <w:spacing w:after="0"/>
              <w:jc w:val="center"/>
              <w:rPr>
                <w:rFonts w:cs="Arial"/>
                <w:b/>
                <w:noProof/>
                <w:sz w:val="28"/>
                <w:highlight w:val="yellow"/>
              </w:rPr>
            </w:pPr>
            <w:r w:rsidRPr="00D95ADD">
              <w:rPr>
                <w:rFonts w:cs="Arial"/>
                <w:b/>
                <w:noProof/>
                <w:sz w:val="28"/>
              </w:rPr>
              <w:t>1</w:t>
            </w:r>
            <w:r w:rsidR="00DB0AFD" w:rsidRPr="00D95ADD">
              <w:rPr>
                <w:rFonts w:cs="Arial"/>
                <w:b/>
                <w:noProof/>
                <w:sz w:val="28"/>
              </w:rPr>
              <w:t>9</w:t>
            </w:r>
            <w:r w:rsidRPr="00D95ADD">
              <w:rPr>
                <w:rFonts w:cs="Arial"/>
                <w:b/>
                <w:noProof/>
                <w:sz w:val="28"/>
              </w:rPr>
              <w:t>.</w:t>
            </w:r>
            <w:r w:rsidR="00556305" w:rsidRPr="00D95ADD">
              <w:rPr>
                <w:rFonts w:cs="Arial"/>
                <w:b/>
                <w:noProof/>
                <w:sz w:val="28"/>
              </w:rPr>
              <w:t>6</w:t>
            </w:r>
            <w:r w:rsidRPr="00D95ADD">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44EA625" w:rsidR="001E41F3" w:rsidRPr="00AB1260" w:rsidRDefault="00910A17" w:rsidP="00223F88">
            <w:pPr>
              <w:pStyle w:val="CRCoverPage"/>
              <w:spacing w:after="0"/>
              <w:ind w:left="100"/>
              <w:rPr>
                <w:noProof/>
              </w:rPr>
            </w:pPr>
            <w:r>
              <w:rPr>
                <w:noProof/>
              </w:rPr>
              <w:t>C</w:t>
            </w:r>
            <w:r w:rsidR="00173518">
              <w:rPr>
                <w:noProof/>
              </w:rPr>
              <w:t>o</w:t>
            </w:r>
            <w:r w:rsidR="008F37CF">
              <w:rPr>
                <w:noProof/>
              </w:rPr>
              <w:t xml:space="preserve">mpletion of </w:t>
            </w:r>
            <w:r w:rsidR="0033122C">
              <w:rPr>
                <w:noProof/>
              </w:rPr>
              <w:t>authorization</w:t>
            </w:r>
            <w:r w:rsidR="008F37CF">
              <w:rPr>
                <w:noProof/>
              </w:rPr>
              <w:t xml:space="preserve"> revocation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BDE755A" w:rsidR="001E41F3" w:rsidRPr="00AB1260" w:rsidRDefault="009E6C75">
            <w:pPr>
              <w:pStyle w:val="CRCoverPage"/>
              <w:spacing w:after="0"/>
              <w:ind w:left="100"/>
              <w:rPr>
                <w:noProof/>
              </w:rPr>
            </w:pPr>
            <w:r>
              <w:t>CAPIF</w:t>
            </w:r>
            <w:r w:rsidR="00E13BFA">
              <w:t>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BF96A48" w:rsidR="001E41F3" w:rsidRPr="00AB1260" w:rsidRDefault="00252CA4" w:rsidP="00252CA4">
            <w:pPr>
              <w:pStyle w:val="CRCoverPage"/>
              <w:spacing w:after="0"/>
              <w:ind w:left="100"/>
              <w:rPr>
                <w:noProof/>
              </w:rPr>
            </w:pPr>
            <w:r w:rsidRPr="00AB1260">
              <w:t>202</w:t>
            </w:r>
            <w:r w:rsidR="001E4EC8">
              <w:t>5</w:t>
            </w:r>
            <w:r w:rsidRPr="00AB1260">
              <w:t>-</w:t>
            </w:r>
            <w:r w:rsidR="001E4EC8">
              <w:t>0</w:t>
            </w:r>
            <w:r w:rsidR="00556305">
              <w:t>8</w:t>
            </w:r>
            <w:r w:rsidR="002C1139">
              <w:t>-</w:t>
            </w:r>
            <w:r w:rsidR="004E0F4B">
              <w:t>0</w:t>
            </w:r>
            <w:r w:rsidR="00556305">
              <w:t>4</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2C4CA50" w:rsidR="001E41F3" w:rsidRPr="009621AE" w:rsidRDefault="00072B5A" w:rsidP="00072B5A">
            <w:pPr>
              <w:pStyle w:val="CRCoverPage"/>
              <w:spacing w:after="0"/>
              <w:ind w:right="-609"/>
              <w:rPr>
                <w:b/>
                <w:noProof/>
                <w:highlight w:val="yellow"/>
              </w:rPr>
            </w:pPr>
            <w:r w:rsidRPr="00D95ADD">
              <w:t xml:space="preserve"> </w:t>
            </w:r>
            <w:r w:rsidR="00300704" w:rsidRPr="00D95ADD">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9621AE" w:rsidRDefault="00072B5A" w:rsidP="00072B5A">
            <w:pPr>
              <w:pStyle w:val="CRCoverPage"/>
              <w:spacing w:after="0"/>
              <w:rPr>
                <w:noProof/>
                <w:highlight w:val="yellow"/>
              </w:rPr>
            </w:pPr>
            <w:r w:rsidRPr="00D95ADD">
              <w:t xml:space="preserve"> Rel-1</w:t>
            </w:r>
            <w:r w:rsidR="00A864DF" w:rsidRPr="00D95ADD">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427391">
        <w:trPr>
          <w:trHeight w:val="2892"/>
        </w:trPr>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C2E2AE8" w14:textId="747072DF" w:rsidR="005321EC" w:rsidRDefault="005321EC" w:rsidP="005321EC">
            <w:pPr>
              <w:pStyle w:val="CRCoverPage"/>
              <w:rPr>
                <w:lang w:eastAsia="zh-CN"/>
              </w:rPr>
            </w:pPr>
            <w:r>
              <w:rPr>
                <w:lang w:eastAsia="zh-CN"/>
              </w:rPr>
              <w:t xml:space="preserve">S3-252426 agreed by SA3 develops RO authorization revocation and includes information related to the revoked token in the </w:t>
            </w:r>
            <w:proofErr w:type="spellStart"/>
            <w:r>
              <w:rPr>
                <w:lang w:eastAsia="zh-CN"/>
              </w:rPr>
              <w:t>Revoke_Authorization</w:t>
            </w:r>
            <w:proofErr w:type="spellEnd"/>
            <w:r>
              <w:rPr>
                <w:lang w:eastAsia="zh-CN"/>
              </w:rPr>
              <w:t xml:space="preserve"> service operation of the </w:t>
            </w:r>
            <w:proofErr w:type="spellStart"/>
            <w:r>
              <w:rPr>
                <w:lang w:eastAsia="zh-CN"/>
              </w:rPr>
              <w:t>CAPIF_Security</w:t>
            </w:r>
            <w:proofErr w:type="spellEnd"/>
            <w:r>
              <w:rPr>
                <w:lang w:eastAsia="zh-CN"/>
              </w:rPr>
              <w:t xml:space="preserve"> API. </w:t>
            </w:r>
            <w:r w:rsidR="005219F2">
              <w:rPr>
                <w:lang w:eastAsia="zh-CN"/>
              </w:rPr>
              <w:t>T</w:t>
            </w:r>
            <w:r>
              <w:rPr>
                <w:lang w:eastAsia="zh-CN"/>
              </w:rPr>
              <w:t>he Revoke API invoker authorization notify needs to include the Access Token Identification. And these changes need to be brought to TS 23.222.</w:t>
            </w:r>
          </w:p>
          <w:p w14:paraId="79F6E21B" w14:textId="2ACDDB89" w:rsidR="005662AD" w:rsidRDefault="00F44AC4" w:rsidP="00BB4D3D">
            <w:pPr>
              <w:pStyle w:val="CRCoverPage"/>
              <w:rPr>
                <w:lang w:eastAsia="zh-CN"/>
              </w:rPr>
            </w:pPr>
            <w:r>
              <w:rPr>
                <w:lang w:eastAsia="zh-CN"/>
              </w:rPr>
              <w:t>In addition</w:t>
            </w:r>
            <w:r w:rsidR="00EA7BF1">
              <w:rPr>
                <w:lang w:eastAsia="zh-CN"/>
              </w:rPr>
              <w:t>, by</w:t>
            </w:r>
            <w:r w:rsidR="00FA18DE">
              <w:rPr>
                <w:lang w:eastAsia="zh-CN"/>
              </w:rPr>
              <w:t xml:space="preserve"> mistake, Rel19 added that the revoke API invoker authorization notify service operation can be sent by the CCF to the API </w:t>
            </w:r>
            <w:r w:rsidR="00F855F3">
              <w:rPr>
                <w:lang w:eastAsia="zh-CN"/>
              </w:rPr>
              <w:t>Exposing Function. This mistake needs to be corrected.</w:t>
            </w:r>
          </w:p>
          <w:p w14:paraId="76C57914" w14:textId="5E74C71A" w:rsidR="009D6309" w:rsidRDefault="009D6309" w:rsidP="00630B7D">
            <w:pPr>
              <w:pStyle w:val="CRCoverPage"/>
              <w:rPr>
                <w:lang w:eastAsia="zh-CN"/>
              </w:rPr>
            </w:pPr>
          </w:p>
          <w:p w14:paraId="60DBB478" w14:textId="72781E19" w:rsidR="008701B5" w:rsidRDefault="008701B5" w:rsidP="00630B7D">
            <w:pPr>
              <w:pStyle w:val="CRCoverPage"/>
              <w:rPr>
                <w:lang w:eastAsia="zh-CN"/>
              </w:rPr>
            </w:pPr>
            <w:r>
              <w:rPr>
                <w:lang w:eastAsia="zh-CN"/>
              </w:rPr>
              <w:t>Other minor clarifications are added.</w:t>
            </w:r>
          </w:p>
          <w:p w14:paraId="708AA7DE" w14:textId="0469F568" w:rsidR="00526295" w:rsidRPr="005F041D" w:rsidRDefault="00526295" w:rsidP="00D137D9">
            <w:pPr>
              <w:pStyle w:val="CRCoverPage"/>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rsidP="004702AD">
            <w:pPr>
              <w:pStyle w:val="CRCoverPage"/>
              <w:spacing w:after="0"/>
              <w:ind w:left="284"/>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EBFC07F" w14:textId="5B1529A0" w:rsidR="00F771D9" w:rsidRPr="00CF21B8" w:rsidRDefault="00F771D9" w:rsidP="006C0749">
            <w:pPr>
              <w:pStyle w:val="ListParagraph"/>
            </w:pPr>
          </w:p>
          <w:p w14:paraId="06C0C400" w14:textId="7D32801F" w:rsidR="00CF21B8" w:rsidRPr="00334675" w:rsidRDefault="00CF21B8" w:rsidP="000927A3">
            <w:pPr>
              <w:pStyle w:val="ListParagraph"/>
              <w:numPr>
                <w:ilvl w:val="0"/>
                <w:numId w:val="19"/>
              </w:numPr>
            </w:pPr>
            <w:r>
              <w:rPr>
                <w:rFonts w:ascii="Arial" w:eastAsia="SimSun" w:hAnsi="Arial"/>
                <w:lang w:eastAsia="zh-CN"/>
              </w:rPr>
              <w:t xml:space="preserve">Clause 8.23.2.1 </w:t>
            </w:r>
            <w:r w:rsidR="00E632E6">
              <w:rPr>
                <w:rFonts w:ascii="Arial" w:eastAsia="SimSun" w:hAnsi="Arial"/>
                <w:lang w:eastAsia="zh-CN"/>
              </w:rPr>
              <w:t>include</w:t>
            </w:r>
            <w:r w:rsidR="00B152B9">
              <w:rPr>
                <w:rFonts w:ascii="Arial" w:eastAsia="SimSun" w:hAnsi="Arial"/>
                <w:lang w:eastAsia="zh-CN"/>
              </w:rPr>
              <w:t>s</w:t>
            </w:r>
            <w:r w:rsidR="00074E0E">
              <w:rPr>
                <w:rFonts w:ascii="Arial" w:eastAsia="SimSun" w:hAnsi="Arial"/>
                <w:lang w:eastAsia="zh-CN"/>
              </w:rPr>
              <w:t xml:space="preserve"> as parameter of the Revoke API invoker authorization request </w:t>
            </w:r>
            <w:r w:rsidR="00B615F9">
              <w:rPr>
                <w:rFonts w:ascii="Arial" w:eastAsia="SimSun" w:hAnsi="Arial"/>
                <w:lang w:eastAsia="zh-CN"/>
              </w:rPr>
              <w:t xml:space="preserve">the Revoked </w:t>
            </w:r>
            <w:proofErr w:type="spellStart"/>
            <w:r w:rsidR="00B615F9">
              <w:rPr>
                <w:rFonts w:ascii="Arial" w:eastAsia="SimSun" w:hAnsi="Arial"/>
                <w:lang w:eastAsia="zh-CN"/>
              </w:rPr>
              <w:t>auhorization</w:t>
            </w:r>
            <w:proofErr w:type="spellEnd"/>
            <w:r w:rsidR="00B615F9">
              <w:rPr>
                <w:rFonts w:ascii="Arial" w:eastAsia="SimSun" w:hAnsi="Arial"/>
                <w:lang w:eastAsia="zh-CN"/>
              </w:rPr>
              <w:t xml:space="preserve"> data</w:t>
            </w:r>
            <w:r w:rsidR="00074E0E">
              <w:rPr>
                <w:rFonts w:ascii="Arial" w:eastAsia="SimSun" w:hAnsi="Arial"/>
                <w:lang w:eastAsia="zh-CN"/>
              </w:rPr>
              <w:t xml:space="preserve"> identification</w:t>
            </w:r>
            <w:r w:rsidR="005E1A95">
              <w:rPr>
                <w:rFonts w:ascii="Arial" w:eastAsia="SimSun" w:hAnsi="Arial"/>
                <w:lang w:eastAsia="zh-CN"/>
              </w:rPr>
              <w:t xml:space="preserve">, applicable only to the revocation requests from </w:t>
            </w:r>
            <w:r w:rsidR="00123DA5">
              <w:rPr>
                <w:rFonts w:ascii="Arial" w:eastAsia="SimSun" w:hAnsi="Arial"/>
                <w:lang w:eastAsia="zh-CN"/>
              </w:rPr>
              <w:t>the CCF to the AEF</w:t>
            </w:r>
            <w:r w:rsidR="00AE5BCD">
              <w:rPr>
                <w:rFonts w:ascii="Arial" w:eastAsia="SimSun" w:hAnsi="Arial"/>
                <w:lang w:eastAsia="zh-CN"/>
              </w:rPr>
              <w:t>.</w:t>
            </w:r>
          </w:p>
          <w:p w14:paraId="4CE82A29" w14:textId="1015B5EB" w:rsidR="00334675" w:rsidRPr="008F63FF" w:rsidRDefault="00334675" w:rsidP="000927A3">
            <w:pPr>
              <w:pStyle w:val="ListParagraph"/>
              <w:numPr>
                <w:ilvl w:val="0"/>
                <w:numId w:val="19"/>
              </w:numPr>
            </w:pPr>
            <w:r>
              <w:rPr>
                <w:rFonts w:ascii="Arial" w:eastAsia="SimSun" w:hAnsi="Arial"/>
                <w:lang w:eastAsia="zh-CN"/>
              </w:rPr>
              <w:t>Clause 8</w:t>
            </w:r>
            <w:r w:rsidR="00E439A2">
              <w:rPr>
                <w:rFonts w:ascii="Arial" w:eastAsia="SimSun" w:hAnsi="Arial"/>
                <w:lang w:eastAsia="zh-CN"/>
              </w:rPr>
              <w:t>.</w:t>
            </w:r>
            <w:r w:rsidR="00B152B9">
              <w:rPr>
                <w:rFonts w:ascii="Arial" w:eastAsia="SimSun" w:hAnsi="Arial"/>
                <w:lang w:eastAsia="zh-CN"/>
              </w:rPr>
              <w:t xml:space="preserve">23.2.3 removes </w:t>
            </w:r>
            <w:r w:rsidR="0071518C">
              <w:rPr>
                <w:rFonts w:ascii="Arial" w:eastAsia="SimSun" w:hAnsi="Arial"/>
                <w:lang w:eastAsia="zh-CN"/>
              </w:rPr>
              <w:t xml:space="preserve">the revoke notification to the AEF and </w:t>
            </w:r>
            <w:r w:rsidR="007E5EDD">
              <w:rPr>
                <w:rFonts w:ascii="Arial" w:eastAsia="SimSun" w:hAnsi="Arial"/>
                <w:lang w:eastAsia="zh-CN"/>
              </w:rPr>
              <w:t xml:space="preserve">includes the </w:t>
            </w:r>
            <w:r w:rsidR="00042759">
              <w:rPr>
                <w:rFonts w:ascii="Arial" w:eastAsia="SimSun" w:hAnsi="Arial"/>
                <w:lang w:eastAsia="zh-CN"/>
              </w:rPr>
              <w:t>revoke authorization data</w:t>
            </w:r>
            <w:r w:rsidR="007E5EDD">
              <w:rPr>
                <w:rFonts w:ascii="Arial" w:eastAsia="SimSun" w:hAnsi="Arial"/>
                <w:lang w:eastAsia="zh-CN"/>
              </w:rPr>
              <w:t xml:space="preserve"> identification</w:t>
            </w:r>
            <w:r w:rsidR="00042759">
              <w:rPr>
                <w:rFonts w:ascii="Arial" w:eastAsia="SimSun" w:hAnsi="Arial"/>
                <w:lang w:eastAsia="zh-CN"/>
              </w:rPr>
              <w:t xml:space="preserve"> parameter</w:t>
            </w:r>
            <w:r w:rsidR="007E5EDD">
              <w:rPr>
                <w:rFonts w:ascii="Arial" w:eastAsia="SimSun" w:hAnsi="Arial"/>
                <w:lang w:eastAsia="zh-CN"/>
              </w:rPr>
              <w:t xml:space="preserve"> as in 8.23.2.1.</w:t>
            </w:r>
          </w:p>
          <w:p w14:paraId="60F34713" w14:textId="019304DC" w:rsidR="008F63FF" w:rsidRPr="004A3E01" w:rsidRDefault="00542901" w:rsidP="000927A3">
            <w:pPr>
              <w:pStyle w:val="ListParagraph"/>
              <w:numPr>
                <w:ilvl w:val="0"/>
                <w:numId w:val="19"/>
              </w:numPr>
            </w:pPr>
            <w:r>
              <w:rPr>
                <w:rFonts w:ascii="Arial" w:eastAsia="SimSun" w:hAnsi="Arial"/>
                <w:lang w:eastAsia="zh-CN"/>
              </w:rPr>
              <w:t xml:space="preserve">Clause 8.23.4, procedure is updated to include </w:t>
            </w:r>
            <w:r w:rsidR="00624FE6">
              <w:rPr>
                <w:rFonts w:ascii="Arial" w:eastAsia="SimSun" w:hAnsi="Arial"/>
                <w:lang w:eastAsia="zh-CN"/>
              </w:rPr>
              <w:t>the revoked authorization data identification</w:t>
            </w:r>
            <w:r>
              <w:rPr>
                <w:rFonts w:ascii="Arial" w:eastAsia="SimSun" w:hAnsi="Arial"/>
                <w:lang w:eastAsia="zh-CN"/>
              </w:rPr>
              <w:t xml:space="preserve"> information.</w:t>
            </w:r>
          </w:p>
          <w:p w14:paraId="30C0E334" w14:textId="0A315616" w:rsidR="004A3E01" w:rsidRPr="009624EF" w:rsidRDefault="004A3E01" w:rsidP="000927A3">
            <w:pPr>
              <w:pStyle w:val="ListParagraph"/>
              <w:numPr>
                <w:ilvl w:val="0"/>
                <w:numId w:val="19"/>
              </w:numPr>
            </w:pPr>
            <w:r>
              <w:rPr>
                <w:rFonts w:ascii="Arial" w:eastAsia="SimSun" w:hAnsi="Arial"/>
                <w:lang w:eastAsia="zh-CN"/>
              </w:rPr>
              <w:t xml:space="preserve">Interconnect revoke </w:t>
            </w:r>
            <w:r w:rsidR="00B97AC4">
              <w:rPr>
                <w:rFonts w:ascii="Arial" w:eastAsia="SimSun" w:hAnsi="Arial"/>
                <w:lang w:eastAsia="zh-CN"/>
              </w:rPr>
              <w:t>API invoker authorization, clauses 8.25.2.11, 8.25.</w:t>
            </w:r>
            <w:r w:rsidR="00E772F0">
              <w:rPr>
                <w:rFonts w:ascii="Arial" w:eastAsia="SimSun" w:hAnsi="Arial"/>
                <w:lang w:eastAsia="zh-CN"/>
              </w:rPr>
              <w:t>2.13</w:t>
            </w:r>
            <w:r w:rsidR="00374218">
              <w:rPr>
                <w:rFonts w:ascii="Arial" w:eastAsia="SimSun" w:hAnsi="Arial"/>
                <w:lang w:eastAsia="zh-CN"/>
              </w:rPr>
              <w:t xml:space="preserve"> includes IE abou</w:t>
            </w:r>
            <w:r w:rsidR="00716E0E">
              <w:rPr>
                <w:rFonts w:ascii="Arial" w:eastAsia="SimSun" w:hAnsi="Arial"/>
                <w:lang w:eastAsia="zh-CN"/>
              </w:rPr>
              <w:t>t revoked authoriz</w:t>
            </w:r>
            <w:r w:rsidR="004460AC">
              <w:rPr>
                <w:rFonts w:ascii="Arial" w:eastAsia="SimSun" w:hAnsi="Arial"/>
                <w:lang w:eastAsia="zh-CN"/>
              </w:rPr>
              <w:t>ation data</w:t>
            </w:r>
            <w:r w:rsidR="00374218">
              <w:rPr>
                <w:rFonts w:ascii="Arial" w:eastAsia="SimSun" w:hAnsi="Arial"/>
                <w:lang w:eastAsia="zh-CN"/>
              </w:rPr>
              <w:t xml:space="preserve"> identification.</w:t>
            </w:r>
          </w:p>
          <w:p w14:paraId="41CA7970" w14:textId="51313DAF" w:rsidR="009624EF" w:rsidRPr="00624B73" w:rsidRDefault="009624EF" w:rsidP="000927A3">
            <w:pPr>
              <w:pStyle w:val="ListParagraph"/>
              <w:numPr>
                <w:ilvl w:val="0"/>
                <w:numId w:val="19"/>
              </w:numPr>
            </w:pPr>
            <w:r>
              <w:rPr>
                <w:rFonts w:ascii="Arial" w:eastAsia="SimSun" w:hAnsi="Arial"/>
                <w:lang w:eastAsia="zh-CN"/>
              </w:rPr>
              <w:t xml:space="preserve">8.25.3.8 clarifies the triggers for </w:t>
            </w:r>
            <w:r w:rsidR="00CF4F11">
              <w:rPr>
                <w:rFonts w:ascii="Arial" w:eastAsia="SimSun" w:hAnsi="Arial"/>
                <w:lang w:eastAsia="zh-CN"/>
              </w:rPr>
              <w:t>interconnection revocation</w:t>
            </w:r>
            <w:r w:rsidR="00624B73">
              <w:rPr>
                <w:rFonts w:ascii="Arial" w:eastAsia="SimSun" w:hAnsi="Arial"/>
                <w:lang w:eastAsia="zh-CN"/>
              </w:rPr>
              <w:t>.</w:t>
            </w:r>
          </w:p>
          <w:p w14:paraId="31C656EC" w14:textId="3D30454A" w:rsidR="006D657E" w:rsidRPr="00AB1260" w:rsidRDefault="004E0D2C" w:rsidP="00250591">
            <w:pPr>
              <w:pStyle w:val="ListParagraph"/>
              <w:numPr>
                <w:ilvl w:val="0"/>
                <w:numId w:val="19"/>
              </w:numPr>
            </w:pPr>
            <w:r>
              <w:rPr>
                <w:rFonts w:ascii="Arial" w:eastAsia="SimSun" w:hAnsi="Arial"/>
                <w:lang w:eastAsia="zh-CN"/>
              </w:rPr>
              <w:t>8.35</w:t>
            </w:r>
            <w:r w:rsidR="00746A7B">
              <w:rPr>
                <w:rFonts w:ascii="Arial" w:eastAsia="SimSun" w:hAnsi="Arial"/>
                <w:lang w:eastAsia="zh-CN"/>
              </w:rPr>
              <w:t>.3</w:t>
            </w:r>
            <w:r w:rsidR="00C3154C">
              <w:rPr>
                <w:rFonts w:ascii="Arial" w:eastAsia="SimSun" w:hAnsi="Arial"/>
                <w:lang w:eastAsia="zh-CN"/>
              </w:rPr>
              <w:t xml:space="preserve"> corrects the Revoke resource authorization notify by the Revoke resource authorization </w:t>
            </w:r>
            <w:r w:rsidR="006C079D">
              <w:rPr>
                <w:rFonts w:ascii="Arial" w:eastAsia="SimSun" w:hAnsi="Arial"/>
                <w:lang w:eastAsia="zh-CN"/>
              </w:rPr>
              <w:t>request.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BB5E610" w:rsidR="00FA4296" w:rsidRPr="00AB1260" w:rsidRDefault="00250591" w:rsidP="003E2BB9">
            <w:pPr>
              <w:pStyle w:val="CRCoverPage"/>
              <w:spacing w:after="0"/>
              <w:rPr>
                <w:noProof/>
                <w:lang w:eastAsia="zh-CN"/>
              </w:rPr>
            </w:pPr>
            <w:r>
              <w:rPr>
                <w:noProof/>
                <w:lang w:eastAsia="zh-CN"/>
              </w:rPr>
              <w:t>Incomplete Authorization Revocation procedure</w:t>
            </w:r>
            <w:r w:rsidR="003F2E11">
              <w:rPr>
                <w:noProof/>
                <w:lang w:eastAsia="zh-CN"/>
              </w:rPr>
              <w:t>, missing finer level of access authoriz</w:t>
            </w:r>
            <w:r w:rsidR="00F11CE3">
              <w:rPr>
                <w:noProof/>
                <w:lang w:eastAsia="zh-CN"/>
              </w:rPr>
              <w:t xml:space="preserve">ation included in the </w:t>
            </w:r>
            <w:r w:rsidR="004460AC">
              <w:rPr>
                <w:noProof/>
                <w:lang w:eastAsia="zh-CN"/>
              </w:rPr>
              <w:t>revoked authorization data identification.</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86618" w:rsidR="00640DB1" w:rsidRPr="00AB1260" w:rsidRDefault="00614A30" w:rsidP="004C19CA">
            <w:pPr>
              <w:pStyle w:val="CRCoverPage"/>
              <w:spacing w:after="0"/>
              <w:ind w:left="100"/>
              <w:rPr>
                <w:noProof/>
                <w:lang w:eastAsia="zh-CN"/>
              </w:rPr>
            </w:pPr>
            <w:r>
              <w:rPr>
                <w:noProof/>
                <w:lang w:eastAsia="zh-CN"/>
              </w:rPr>
              <w:t xml:space="preserve">8.23.2.1, 8.23.2.3, 8.23.4, </w:t>
            </w:r>
            <w:r w:rsidR="00973FA2">
              <w:rPr>
                <w:noProof/>
                <w:lang w:eastAsia="zh-CN"/>
              </w:rPr>
              <w:t>8.25.2.11, 8.25.2.13, 8.25</w:t>
            </w:r>
            <w:r w:rsidR="001B6B48">
              <w:rPr>
                <w:noProof/>
                <w:lang w:eastAsia="zh-CN"/>
              </w:rPr>
              <w:t>.3.8, 8.35.3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651BB838" w14:textId="77777777" w:rsidR="00F763AE" w:rsidRPr="00551ACA" w:rsidRDefault="00F763AE" w:rsidP="00F763AE">
      <w:pPr>
        <w:pStyle w:val="Heading4"/>
      </w:pPr>
      <w:bookmarkStart w:id="8" w:name="_Toc200326459"/>
      <w:bookmarkStart w:id="9" w:name="_Toc193630041"/>
      <w:bookmarkStart w:id="10" w:name="_Toc193630066"/>
      <w:bookmarkStart w:id="11" w:name="_Toc155356282"/>
      <w:bookmarkStart w:id="12" w:name="_Toc155356217"/>
      <w:r w:rsidRPr="00551ACA">
        <w:t>8.</w:t>
      </w:r>
      <w:r>
        <w:t>23</w:t>
      </w:r>
      <w:r w:rsidRPr="00551ACA">
        <w:t>.2.1</w:t>
      </w:r>
      <w:r w:rsidRPr="00551ACA">
        <w:tab/>
      </w:r>
      <w:r>
        <w:t>Revoke API invoker authorization</w:t>
      </w:r>
      <w:r w:rsidRPr="00551ACA">
        <w:t xml:space="preserve"> request</w:t>
      </w:r>
      <w:bookmarkEnd w:id="8"/>
    </w:p>
    <w:p w14:paraId="73773414" w14:textId="77777777" w:rsidR="00F763AE" w:rsidRPr="00305677" w:rsidRDefault="00F763AE" w:rsidP="00F763AE">
      <w:r w:rsidRPr="001658D6">
        <w:t>Table 8.</w:t>
      </w:r>
      <w:r>
        <w:rPr>
          <w:lang w:eastAsia="zh-CN"/>
        </w:rPr>
        <w:t>23</w:t>
      </w:r>
      <w:r w:rsidRPr="001658D6">
        <w:rPr>
          <w:lang w:eastAsia="zh-CN"/>
        </w:rPr>
        <w:t>.2.1-1</w:t>
      </w:r>
      <w:r w:rsidRPr="001658D6">
        <w:t xml:space="preserve"> describes the information flow </w:t>
      </w:r>
      <w:r>
        <w:t>revoke API invoker authorization</w:t>
      </w:r>
      <w:r w:rsidRPr="001658D6">
        <w:t xml:space="preserve"> request from the </w:t>
      </w:r>
      <w:r w:rsidRPr="001658D6">
        <w:rPr>
          <w:lang w:eastAsia="zh-CN"/>
        </w:rPr>
        <w:t>API exposing function to the</w:t>
      </w:r>
      <w:r w:rsidRPr="001658D6">
        <w:t xml:space="preserve"> CAPIF core function</w:t>
      </w:r>
      <w:r>
        <w:t xml:space="preserve"> or from the CAPIF core function to the API exposing function</w:t>
      </w:r>
      <w:r w:rsidRPr="001658D6">
        <w:t>.</w:t>
      </w:r>
    </w:p>
    <w:p w14:paraId="3F15C725" w14:textId="77777777" w:rsidR="00F763AE" w:rsidRPr="00305677" w:rsidRDefault="00F763AE" w:rsidP="00F763AE">
      <w:pPr>
        <w:pStyle w:val="TH"/>
        <w:rPr>
          <w:lang w:val="en-US"/>
        </w:rPr>
      </w:pPr>
      <w:r w:rsidRPr="00305677">
        <w:t>Table 8.</w:t>
      </w:r>
      <w:r>
        <w:t>23</w:t>
      </w:r>
      <w:r w:rsidRPr="00305677">
        <w:t>.</w:t>
      </w:r>
      <w:r w:rsidRPr="00305677">
        <w:rPr>
          <w:lang w:val="en-US"/>
        </w:rPr>
        <w:t>2.</w:t>
      </w:r>
      <w:r w:rsidRPr="00305677">
        <w:t xml:space="preserve">1-1: </w:t>
      </w:r>
      <w:r>
        <w:rPr>
          <w:lang w:val="en-US"/>
        </w:rPr>
        <w:t>Revoke API invoker authorization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F763AE" w:rsidRPr="00305677" w14:paraId="14869A64" w14:textId="77777777" w:rsidTr="004A71D5">
        <w:trPr>
          <w:jc w:val="center"/>
        </w:trPr>
        <w:tc>
          <w:tcPr>
            <w:tcW w:w="2880" w:type="dxa"/>
            <w:tcBorders>
              <w:top w:val="single" w:sz="4" w:space="0" w:color="000000"/>
              <w:left w:val="single" w:sz="4" w:space="0" w:color="000000"/>
              <w:bottom w:val="single" w:sz="4" w:space="0" w:color="000000"/>
            </w:tcBorders>
            <w:shd w:val="clear" w:color="auto" w:fill="auto"/>
          </w:tcPr>
          <w:p w14:paraId="4185B53A" w14:textId="77777777" w:rsidR="00F763AE" w:rsidRPr="00305677" w:rsidRDefault="00F763AE" w:rsidP="00ED0C2B">
            <w:pPr>
              <w:pStyle w:val="TAH"/>
            </w:pPr>
            <w:r w:rsidRPr="00305677">
              <w:t>Information element</w:t>
            </w:r>
          </w:p>
        </w:tc>
        <w:tc>
          <w:tcPr>
            <w:tcW w:w="1440" w:type="dxa"/>
            <w:tcBorders>
              <w:top w:val="single" w:sz="4" w:space="0" w:color="000000"/>
              <w:left w:val="single" w:sz="4" w:space="0" w:color="000000"/>
              <w:bottom w:val="single" w:sz="4" w:space="0" w:color="000000"/>
            </w:tcBorders>
            <w:shd w:val="clear" w:color="auto" w:fill="auto"/>
          </w:tcPr>
          <w:p w14:paraId="4186434B" w14:textId="77777777" w:rsidR="00F763AE" w:rsidRPr="00305677" w:rsidRDefault="00F763AE" w:rsidP="00ED0C2B">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D06A30" w14:textId="77777777" w:rsidR="00F763AE" w:rsidRPr="00305677" w:rsidRDefault="00F763AE" w:rsidP="00ED0C2B">
            <w:pPr>
              <w:pStyle w:val="TAH"/>
            </w:pPr>
            <w:r w:rsidRPr="00305677">
              <w:t>Description</w:t>
            </w:r>
          </w:p>
        </w:tc>
      </w:tr>
      <w:tr w:rsidR="00F763AE" w:rsidRPr="00305677" w14:paraId="01587051" w14:textId="77777777" w:rsidTr="004A71D5">
        <w:trPr>
          <w:jc w:val="center"/>
        </w:trPr>
        <w:tc>
          <w:tcPr>
            <w:tcW w:w="2880" w:type="dxa"/>
            <w:tcBorders>
              <w:top w:val="single" w:sz="4" w:space="0" w:color="000000"/>
              <w:left w:val="single" w:sz="4" w:space="0" w:color="000000"/>
              <w:bottom w:val="single" w:sz="4" w:space="0" w:color="000000"/>
            </w:tcBorders>
            <w:shd w:val="clear" w:color="auto" w:fill="auto"/>
          </w:tcPr>
          <w:p w14:paraId="0ADDB7D6" w14:textId="77777777" w:rsidR="00F763AE" w:rsidRPr="00305677" w:rsidRDefault="00F763AE" w:rsidP="00ED0C2B">
            <w:pPr>
              <w:pStyle w:val="TAL"/>
            </w:pPr>
            <w:r w:rsidRPr="00305677">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76E2477C" w14:textId="77777777" w:rsidR="00F763AE" w:rsidRPr="00305677" w:rsidRDefault="00F763AE" w:rsidP="00ED0C2B">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DD4978" w14:textId="77777777" w:rsidR="00F763AE" w:rsidRPr="00305677" w:rsidRDefault="00F763AE" w:rsidP="00ED0C2B">
            <w:pPr>
              <w:pStyle w:val="TAL"/>
            </w:pPr>
            <w:r w:rsidRPr="00305677">
              <w:t>The information that determines the identity of the API invoker</w:t>
            </w:r>
          </w:p>
        </w:tc>
      </w:tr>
      <w:tr w:rsidR="00F763AE" w:rsidRPr="00305677" w14:paraId="44664047" w14:textId="77777777" w:rsidTr="00946F91">
        <w:trPr>
          <w:trHeight w:val="489"/>
          <w:jc w:val="center"/>
        </w:trPr>
        <w:tc>
          <w:tcPr>
            <w:tcW w:w="2880" w:type="dxa"/>
            <w:tcBorders>
              <w:top w:val="single" w:sz="4" w:space="0" w:color="000000"/>
              <w:left w:val="single" w:sz="4" w:space="0" w:color="000000"/>
              <w:bottom w:val="single" w:sz="4" w:space="0" w:color="000000"/>
            </w:tcBorders>
            <w:shd w:val="clear" w:color="auto" w:fill="auto"/>
          </w:tcPr>
          <w:p w14:paraId="38D9803C" w14:textId="582654B6" w:rsidR="00F763AE" w:rsidRPr="00305677" w:rsidRDefault="00F763AE" w:rsidP="00ED0C2B">
            <w:pPr>
              <w:pStyle w:val="TAL"/>
            </w:pPr>
            <w:r w:rsidRPr="00305677">
              <w:t xml:space="preserve">Service API </w:t>
            </w:r>
            <w:r>
              <w:t>identification</w:t>
            </w:r>
            <w:ins w:id="13" w:author="Ericsson Aug" w:date="2025-08-18T15:49:00Z" w16du:dateUtc="2025-08-18T13:49:00Z">
              <w:r w:rsidR="001152BB">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0B19491B" w14:textId="74CC07C6" w:rsidR="00E604D0" w:rsidRPr="00305677" w:rsidRDefault="006A1852" w:rsidP="00ED0C2B">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163E70" w14:textId="44C81F0A" w:rsidR="00F763AE" w:rsidRPr="00305677" w:rsidRDefault="00F763AE" w:rsidP="00ED0C2B">
            <w:pPr>
              <w:pStyle w:val="TF"/>
              <w:jc w:val="left"/>
            </w:pPr>
            <w:r w:rsidRPr="00B54D02">
              <w:rPr>
                <w:b w:val="0"/>
                <w:sz w:val="18"/>
              </w:rPr>
              <w:t xml:space="preserve">The </w:t>
            </w:r>
            <w:r>
              <w:rPr>
                <w:b w:val="0"/>
                <w:sz w:val="18"/>
              </w:rPr>
              <w:t>identification</w:t>
            </w:r>
            <w:r w:rsidRPr="00B54D02">
              <w:rPr>
                <w:b w:val="0"/>
                <w:sz w:val="18"/>
              </w:rPr>
              <w:t xml:space="preserve"> information of the service API</w:t>
            </w:r>
            <w:ins w:id="14" w:author="Ericsson Aug" w:date="2025-08-18T15:49:00Z" w16du:dateUtc="2025-08-18T13:49:00Z">
              <w:r w:rsidR="001152BB">
                <w:rPr>
                  <w:b w:val="0"/>
                  <w:sz w:val="18"/>
                </w:rPr>
                <w:t>(s)</w:t>
              </w:r>
            </w:ins>
            <w:r w:rsidRPr="00B54D02">
              <w:rPr>
                <w:b w:val="0"/>
                <w:sz w:val="18"/>
              </w:rPr>
              <w:t xml:space="preserve"> for which the authorization is revoked.</w:t>
            </w:r>
          </w:p>
        </w:tc>
      </w:tr>
      <w:tr w:rsidR="004A71D5" w:rsidRPr="00305677" w14:paraId="4815DD7B" w14:textId="77777777" w:rsidTr="00946F91">
        <w:trPr>
          <w:trHeight w:val="489"/>
          <w:jc w:val="center"/>
          <w:ins w:id="15" w:author="Ericsson Aug" w:date="2025-08-18T15:50:00Z"/>
        </w:trPr>
        <w:tc>
          <w:tcPr>
            <w:tcW w:w="2880" w:type="dxa"/>
            <w:tcBorders>
              <w:top w:val="single" w:sz="4" w:space="0" w:color="000000"/>
              <w:left w:val="single" w:sz="4" w:space="0" w:color="000000"/>
              <w:bottom w:val="single" w:sz="4" w:space="0" w:color="000000"/>
            </w:tcBorders>
            <w:shd w:val="clear" w:color="auto" w:fill="auto"/>
          </w:tcPr>
          <w:p w14:paraId="198AAF1B" w14:textId="0A766039" w:rsidR="004A71D5" w:rsidRPr="00305677" w:rsidRDefault="004A71D5" w:rsidP="004A71D5">
            <w:pPr>
              <w:pStyle w:val="TAL"/>
              <w:rPr>
                <w:ins w:id="16" w:author="Ericsson Aug" w:date="2025-08-18T15:50:00Z" w16du:dateUtc="2025-08-18T13:50:00Z"/>
              </w:rPr>
            </w:pPr>
            <w:ins w:id="17" w:author="Ericsson Aug" w:date="2025-08-18T15:50:00Z" w16du:dateUtc="2025-08-18T13:50:00Z">
              <w:r>
                <w:t>&gt; Revoked authorization data identification</w:t>
              </w:r>
            </w:ins>
          </w:p>
        </w:tc>
        <w:tc>
          <w:tcPr>
            <w:tcW w:w="1440" w:type="dxa"/>
            <w:tcBorders>
              <w:top w:val="single" w:sz="4" w:space="0" w:color="000000"/>
              <w:left w:val="single" w:sz="4" w:space="0" w:color="000000"/>
              <w:bottom w:val="single" w:sz="4" w:space="0" w:color="000000"/>
            </w:tcBorders>
            <w:shd w:val="clear" w:color="auto" w:fill="auto"/>
          </w:tcPr>
          <w:p w14:paraId="7A5625D2" w14:textId="77777777" w:rsidR="004A71D5" w:rsidRDefault="004A71D5" w:rsidP="004A71D5">
            <w:pPr>
              <w:pStyle w:val="TAL"/>
              <w:rPr>
                <w:ins w:id="18" w:author="Ericsson Aug" w:date="2025-08-18T15:50:00Z" w16du:dateUtc="2025-08-18T13:50:00Z"/>
              </w:rPr>
            </w:pPr>
            <w:ins w:id="19" w:author="Ericsson Aug" w:date="2025-08-18T15:50:00Z" w16du:dateUtc="2025-08-18T13:50:00Z">
              <w:r>
                <w:t>O</w:t>
              </w:r>
            </w:ins>
          </w:p>
          <w:p w14:paraId="786C696F" w14:textId="55F5F58E" w:rsidR="004A71D5" w:rsidRDefault="004A71D5" w:rsidP="004A71D5">
            <w:pPr>
              <w:pStyle w:val="TAL"/>
              <w:rPr>
                <w:ins w:id="20" w:author="Ericsson Aug" w:date="2025-08-18T15:50:00Z" w16du:dateUtc="2025-08-18T13:50:00Z"/>
              </w:rPr>
            </w:pPr>
            <w:ins w:id="21" w:author="Ericsson Aug" w:date="2025-08-18T15:50:00Z" w16du:dateUtc="2025-08-18T13:50:00Z">
              <w:r>
                <w:t>(NOTE</w:t>
              </w:r>
              <w:r w:rsidRPr="001658D6">
                <w:t> </w:t>
              </w:r>
              <w:r>
                <w:t>1,2)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5C43A" w14:textId="57DA239F" w:rsidR="004A71D5" w:rsidRPr="00B54D02" w:rsidRDefault="004A71D5" w:rsidP="004A71D5">
            <w:pPr>
              <w:pStyle w:val="TF"/>
              <w:jc w:val="left"/>
              <w:rPr>
                <w:ins w:id="22" w:author="Ericsson Aug" w:date="2025-08-18T15:50:00Z" w16du:dateUtc="2025-08-18T13:50:00Z"/>
                <w:b w:val="0"/>
                <w:sz w:val="18"/>
              </w:rPr>
            </w:pPr>
            <w:ins w:id="23" w:author="Ericsson Aug" w:date="2025-08-18T15:50:00Z" w16du:dateUtc="2025-08-18T13:50:00Z">
              <w:r>
                <w:rPr>
                  <w:b w:val="0"/>
                  <w:sz w:val="18"/>
                </w:rPr>
                <w:t xml:space="preserve">The identification of the authorization information (as specified in </w:t>
              </w:r>
              <w:r w:rsidRPr="00254DA8">
                <w:rPr>
                  <w:b w:val="0"/>
                  <w:bCs/>
                </w:rPr>
                <w:t>3GPP TS 33.122 [12]</w:t>
              </w:r>
              <w:r>
                <w:rPr>
                  <w:b w:val="0"/>
                  <w:bCs/>
                </w:rPr>
                <w:t>)</w:t>
              </w:r>
              <w:r>
                <w:rPr>
                  <w:b w:val="0"/>
                  <w:sz w:val="18"/>
                </w:rPr>
                <w:t xml:space="preserve"> per service API, for which the authorization is revoked.</w:t>
              </w:r>
            </w:ins>
          </w:p>
        </w:tc>
      </w:tr>
      <w:tr w:rsidR="00F763AE" w:rsidRPr="00305677" w14:paraId="439465E2" w14:textId="77777777" w:rsidTr="004A71D5">
        <w:trPr>
          <w:trHeight w:val="498"/>
          <w:jc w:val="center"/>
        </w:trPr>
        <w:tc>
          <w:tcPr>
            <w:tcW w:w="2880" w:type="dxa"/>
            <w:tcBorders>
              <w:top w:val="single" w:sz="4" w:space="0" w:color="000000"/>
              <w:left w:val="single" w:sz="4" w:space="0" w:color="000000"/>
              <w:bottom w:val="single" w:sz="4" w:space="0" w:color="000000"/>
            </w:tcBorders>
            <w:shd w:val="clear" w:color="auto" w:fill="auto"/>
          </w:tcPr>
          <w:p w14:paraId="21BCCBB8" w14:textId="77777777" w:rsidR="00F763AE" w:rsidRPr="00305677" w:rsidRDefault="00F763AE" w:rsidP="00ED0C2B">
            <w:pPr>
              <w:pStyle w:val="TAL"/>
            </w:pPr>
            <w:r>
              <w:t>Cause</w:t>
            </w:r>
          </w:p>
        </w:tc>
        <w:tc>
          <w:tcPr>
            <w:tcW w:w="1440" w:type="dxa"/>
            <w:tcBorders>
              <w:top w:val="single" w:sz="4" w:space="0" w:color="000000"/>
              <w:left w:val="single" w:sz="4" w:space="0" w:color="000000"/>
              <w:bottom w:val="single" w:sz="4" w:space="0" w:color="000000"/>
            </w:tcBorders>
            <w:shd w:val="clear" w:color="auto" w:fill="auto"/>
          </w:tcPr>
          <w:p w14:paraId="62E02935" w14:textId="77777777" w:rsidR="00F763AE" w:rsidRPr="00305677" w:rsidRDefault="00F763AE" w:rsidP="00ED0C2B">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99CE83" w14:textId="77777777" w:rsidR="00F763AE" w:rsidRPr="00B54D02" w:rsidRDefault="00F763AE" w:rsidP="00ED0C2B">
            <w:pPr>
              <w:pStyle w:val="TF"/>
              <w:jc w:val="left"/>
              <w:rPr>
                <w:b w:val="0"/>
                <w:sz w:val="18"/>
              </w:rPr>
            </w:pPr>
            <w:r>
              <w:rPr>
                <w:b w:val="0"/>
                <w:sz w:val="18"/>
              </w:rPr>
              <w:t>The cause for revoking the API invoker authorization</w:t>
            </w:r>
            <w:r w:rsidRPr="000931FD">
              <w:rPr>
                <w:b w:val="0"/>
                <w:sz w:val="18"/>
              </w:rPr>
              <w:t xml:space="preserve"> (e.g., RO authorization revocation).</w:t>
            </w:r>
          </w:p>
        </w:tc>
      </w:tr>
      <w:tr w:rsidR="007B2CA1" w:rsidRPr="00305677" w14:paraId="3930950C" w14:textId="77777777" w:rsidTr="00A677FB">
        <w:trPr>
          <w:trHeight w:val="498"/>
          <w:jc w:val="center"/>
          <w:ins w:id="24" w:author="Ericsson Aug" w:date="2025-08-18T15:5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F27259A" w14:textId="77777777" w:rsidR="007B2CA1" w:rsidRDefault="007B2CA1" w:rsidP="007B2CA1">
            <w:pPr>
              <w:pStyle w:val="TAN"/>
              <w:rPr>
                <w:ins w:id="25" w:author="Ericsson Aug" w:date="2025-08-18T15:51:00Z" w16du:dateUtc="2025-08-18T13:51:00Z"/>
              </w:rPr>
            </w:pPr>
            <w:ins w:id="26" w:author="Ericsson Aug" w:date="2025-08-18T15:51:00Z" w16du:dateUtc="2025-08-18T13:51:00Z">
              <w:r w:rsidRPr="00ED0C2B">
                <w:t>NOTE</w:t>
              </w:r>
              <w:r w:rsidRPr="001658D6">
                <w:t> </w:t>
              </w:r>
              <w:r>
                <w:t>1</w:t>
              </w:r>
              <w:r w:rsidRPr="00ED0C2B">
                <w:t>:</w:t>
              </w:r>
              <w:r w:rsidRPr="00ED0C2B">
                <w:tab/>
              </w:r>
              <w:r>
                <w:t>The Revoked authorization data identification may be included in the Revoke API invoker authorization request from the CAPIF core function to the API exposing function (i.e., it is not used in the request from the API exposing function to the CAPIF core function).</w:t>
              </w:r>
            </w:ins>
          </w:p>
          <w:p w14:paraId="4C03646D" w14:textId="0BDA605D" w:rsidR="007B2CA1" w:rsidRPr="00BF5AA3" w:rsidRDefault="007B2CA1">
            <w:pPr>
              <w:pStyle w:val="TAN"/>
              <w:rPr>
                <w:ins w:id="27" w:author="Ericsson Aug" w:date="2025-08-18T15:51:00Z" w16du:dateUtc="2025-08-18T13:51:00Z"/>
              </w:rPr>
              <w:pPrChange w:id="28" w:author="Ericsson Aug" w:date="2025-08-18T15:52:00Z" w16du:dateUtc="2025-08-18T13:52:00Z">
                <w:pPr>
                  <w:pStyle w:val="TF"/>
                  <w:jc w:val="left"/>
                </w:pPr>
              </w:pPrChange>
            </w:pPr>
            <w:ins w:id="29" w:author="Ericsson Aug" w:date="2025-08-18T15:51:00Z" w16du:dateUtc="2025-08-18T13:51:00Z">
              <w:r w:rsidRPr="00BF5AA3">
                <w:t>NOTE 2:</w:t>
              </w:r>
              <w:r w:rsidRPr="00BF5AA3">
                <w:tab/>
                <w:t>If the revoked authorization data identification is not included, the revocation applies to all the permissions granted for the service API.</w:t>
              </w:r>
            </w:ins>
          </w:p>
        </w:tc>
      </w:tr>
    </w:tbl>
    <w:p w14:paraId="2F157754" w14:textId="77777777" w:rsidR="00F763AE" w:rsidRPr="00305677" w:rsidRDefault="00F763AE" w:rsidP="00F763AE"/>
    <w:p w14:paraId="609E770E" w14:textId="77777777" w:rsidR="00720DA3" w:rsidRPr="00F763AE" w:rsidRDefault="00720DA3" w:rsidP="00720DA3"/>
    <w:p w14:paraId="3A4A2B9B" w14:textId="77777777" w:rsidR="00720DA3" w:rsidRPr="00AB1260" w:rsidRDefault="00720DA3" w:rsidP="00720DA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D4212BB" w14:textId="77777777" w:rsidR="002E4B13" w:rsidRPr="00551ACA" w:rsidRDefault="002E4B13" w:rsidP="002E4B13">
      <w:pPr>
        <w:pStyle w:val="Heading4"/>
      </w:pPr>
      <w:bookmarkStart w:id="30" w:name="_Toc200326461"/>
      <w:r w:rsidRPr="00551ACA">
        <w:t>8.</w:t>
      </w:r>
      <w:r>
        <w:t>23</w:t>
      </w:r>
      <w:r w:rsidRPr="00551ACA">
        <w:t>.2.</w:t>
      </w:r>
      <w:r>
        <w:t>3</w:t>
      </w:r>
      <w:r w:rsidRPr="00551ACA">
        <w:tab/>
      </w:r>
      <w:r>
        <w:t>Revoke API invoker authorization</w:t>
      </w:r>
      <w:r w:rsidRPr="00551ACA">
        <w:t xml:space="preserve"> </w:t>
      </w:r>
      <w:r>
        <w:t>notify</w:t>
      </w:r>
      <w:bookmarkEnd w:id="30"/>
    </w:p>
    <w:p w14:paraId="7AD5625A" w14:textId="3325DDF9" w:rsidR="002E4B13" w:rsidRPr="00305677" w:rsidRDefault="002E4B13" w:rsidP="002E4B13">
      <w:r w:rsidRPr="001658D6">
        <w:t>Table 8.</w:t>
      </w:r>
      <w:r>
        <w:rPr>
          <w:lang w:eastAsia="zh-CN"/>
        </w:rPr>
        <w:t>23</w:t>
      </w:r>
      <w:r w:rsidRPr="001658D6">
        <w:rPr>
          <w:lang w:eastAsia="zh-CN"/>
        </w:rPr>
        <w:t>.2.</w:t>
      </w:r>
      <w:r>
        <w:rPr>
          <w:lang w:eastAsia="zh-CN"/>
        </w:rPr>
        <w:t>3</w:t>
      </w:r>
      <w:r w:rsidRPr="001658D6">
        <w:rPr>
          <w:lang w:eastAsia="zh-CN"/>
        </w:rPr>
        <w:t>-1</w:t>
      </w:r>
      <w:r w:rsidRPr="001658D6">
        <w:t xml:space="preserve"> describes the information flow </w:t>
      </w:r>
      <w:r>
        <w:t>revoke API invoker authorization</w:t>
      </w:r>
      <w:r w:rsidRPr="001658D6">
        <w:t xml:space="preserve"> </w:t>
      </w:r>
      <w:r>
        <w:t>notify</w:t>
      </w:r>
      <w:r w:rsidRPr="001658D6">
        <w:t xml:space="preserve"> from </w:t>
      </w:r>
      <w:r>
        <w:t xml:space="preserve">the </w:t>
      </w:r>
      <w:r>
        <w:rPr>
          <w:lang w:eastAsia="zh-CN"/>
        </w:rPr>
        <w:t>CAPIF core function to the API invoker</w:t>
      </w:r>
      <w:del w:id="31" w:author="Ericsson Aug" w:date="2025-08-18T15:53:00Z" w16du:dateUtc="2025-08-18T13:53:00Z">
        <w:r w:rsidRPr="000931FD" w:rsidDel="0051711E">
          <w:rPr>
            <w:lang w:eastAsia="zh-CN"/>
          </w:rPr>
          <w:delText xml:space="preserve"> or the API Exposing Fu</w:delText>
        </w:r>
      </w:del>
      <w:del w:id="32" w:author="Ericsson Aug" w:date="2025-08-18T15:52:00Z" w16du:dateUtc="2025-08-18T13:52:00Z">
        <w:r w:rsidRPr="000931FD" w:rsidDel="0051711E">
          <w:rPr>
            <w:lang w:eastAsia="zh-CN"/>
          </w:rPr>
          <w:delText>nction</w:delText>
        </w:r>
      </w:del>
      <w:r w:rsidRPr="001658D6">
        <w:t>.</w:t>
      </w:r>
    </w:p>
    <w:p w14:paraId="672B0F67" w14:textId="77777777" w:rsidR="002E4B13" w:rsidRPr="00305677" w:rsidRDefault="002E4B13" w:rsidP="002E4B13">
      <w:pPr>
        <w:pStyle w:val="TH"/>
        <w:rPr>
          <w:lang w:val="en-US"/>
        </w:rPr>
      </w:pPr>
      <w:r w:rsidRPr="00305677">
        <w:lastRenderedPageBreak/>
        <w:t>Table 8.</w:t>
      </w:r>
      <w:r>
        <w:t>23</w:t>
      </w:r>
      <w:r w:rsidRPr="00305677">
        <w:t>.</w:t>
      </w:r>
      <w:r w:rsidRPr="00305677">
        <w:rPr>
          <w:lang w:val="en-US"/>
        </w:rPr>
        <w:t>2</w:t>
      </w:r>
      <w:r w:rsidRPr="00305677">
        <w:t>.</w:t>
      </w:r>
      <w:r>
        <w:rPr>
          <w:lang w:val="en-US"/>
        </w:rPr>
        <w:t>3</w:t>
      </w:r>
      <w:r w:rsidRPr="00305677">
        <w:t xml:space="preserve">-1: </w:t>
      </w:r>
      <w:r>
        <w:rPr>
          <w:lang w:val="en-US"/>
        </w:rPr>
        <w:t>Revoke API invoker authorization</w:t>
      </w:r>
      <w:r w:rsidRPr="00305677">
        <w:rPr>
          <w:lang w:val="en-US"/>
        </w:rPr>
        <w:t xml:space="preserve"> </w:t>
      </w:r>
      <w:r>
        <w:rPr>
          <w:lang w:val="en-US"/>
        </w:rPr>
        <w:t>notify</w:t>
      </w:r>
    </w:p>
    <w:tbl>
      <w:tblPr>
        <w:tblW w:w="8640" w:type="dxa"/>
        <w:jc w:val="center"/>
        <w:tblLayout w:type="fixed"/>
        <w:tblLook w:val="0000" w:firstRow="0" w:lastRow="0" w:firstColumn="0" w:lastColumn="0" w:noHBand="0" w:noVBand="0"/>
      </w:tblPr>
      <w:tblGrid>
        <w:gridCol w:w="2880"/>
        <w:gridCol w:w="1440"/>
        <w:gridCol w:w="4320"/>
      </w:tblGrid>
      <w:tr w:rsidR="002E4B13" w:rsidRPr="00305677" w14:paraId="7CF67983" w14:textId="77777777" w:rsidTr="00814CC2">
        <w:trPr>
          <w:jc w:val="center"/>
        </w:trPr>
        <w:tc>
          <w:tcPr>
            <w:tcW w:w="2880" w:type="dxa"/>
            <w:tcBorders>
              <w:top w:val="single" w:sz="4" w:space="0" w:color="000000"/>
              <w:left w:val="single" w:sz="4" w:space="0" w:color="000000"/>
              <w:bottom w:val="single" w:sz="4" w:space="0" w:color="000000"/>
            </w:tcBorders>
            <w:shd w:val="clear" w:color="auto" w:fill="auto"/>
          </w:tcPr>
          <w:p w14:paraId="79FAD43B" w14:textId="77777777" w:rsidR="002E4B13" w:rsidRPr="00305677" w:rsidRDefault="002E4B13" w:rsidP="00ED0C2B">
            <w:pPr>
              <w:pStyle w:val="TAH"/>
            </w:pPr>
            <w:r w:rsidRPr="00305677">
              <w:t>Information element</w:t>
            </w:r>
          </w:p>
        </w:tc>
        <w:tc>
          <w:tcPr>
            <w:tcW w:w="1440" w:type="dxa"/>
            <w:tcBorders>
              <w:top w:val="single" w:sz="4" w:space="0" w:color="000000"/>
              <w:left w:val="single" w:sz="4" w:space="0" w:color="000000"/>
              <w:bottom w:val="single" w:sz="4" w:space="0" w:color="000000"/>
            </w:tcBorders>
            <w:shd w:val="clear" w:color="auto" w:fill="auto"/>
          </w:tcPr>
          <w:p w14:paraId="26ACD844" w14:textId="77777777" w:rsidR="002E4B13" w:rsidRPr="00305677" w:rsidRDefault="002E4B13" w:rsidP="00ED0C2B">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F173DB" w14:textId="77777777" w:rsidR="002E4B13" w:rsidRPr="00305677" w:rsidRDefault="002E4B13" w:rsidP="00ED0C2B">
            <w:pPr>
              <w:pStyle w:val="TAH"/>
            </w:pPr>
            <w:r w:rsidRPr="00305677">
              <w:t>Description</w:t>
            </w:r>
          </w:p>
        </w:tc>
      </w:tr>
      <w:tr w:rsidR="002E4B13" w:rsidRPr="00305677" w14:paraId="414513EB" w14:textId="77777777" w:rsidTr="00814CC2">
        <w:trPr>
          <w:jc w:val="center"/>
        </w:trPr>
        <w:tc>
          <w:tcPr>
            <w:tcW w:w="2880" w:type="dxa"/>
            <w:tcBorders>
              <w:top w:val="single" w:sz="4" w:space="0" w:color="000000"/>
              <w:left w:val="single" w:sz="4" w:space="0" w:color="000000"/>
              <w:bottom w:val="single" w:sz="4" w:space="0" w:color="000000"/>
            </w:tcBorders>
            <w:shd w:val="clear" w:color="auto" w:fill="auto"/>
          </w:tcPr>
          <w:p w14:paraId="16A09872" w14:textId="77777777" w:rsidR="002E4B13" w:rsidRPr="00305677" w:rsidRDefault="002E4B13" w:rsidP="00ED0C2B">
            <w:pPr>
              <w:pStyle w:val="TAL"/>
            </w:pPr>
            <w:r w:rsidRPr="00305677">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2A04F8A6" w14:textId="77777777" w:rsidR="002E4B13" w:rsidRPr="00305677" w:rsidRDefault="002E4B13" w:rsidP="00ED0C2B">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C3CABA" w14:textId="77777777" w:rsidR="002E4B13" w:rsidRPr="00305677" w:rsidRDefault="002E4B13" w:rsidP="00ED0C2B">
            <w:pPr>
              <w:pStyle w:val="TAL"/>
            </w:pPr>
            <w:r w:rsidRPr="00305677">
              <w:t>The information that determines the identity of the API invoker</w:t>
            </w:r>
            <w:r>
              <w:t xml:space="preserve"> whose authorization has been revoked</w:t>
            </w:r>
          </w:p>
        </w:tc>
      </w:tr>
      <w:tr w:rsidR="002E4B13" w:rsidRPr="00305677" w14:paraId="1A92CD86" w14:textId="77777777" w:rsidTr="00354F9F">
        <w:trPr>
          <w:jc w:val="center"/>
        </w:trPr>
        <w:tc>
          <w:tcPr>
            <w:tcW w:w="2880" w:type="dxa"/>
            <w:tcBorders>
              <w:top w:val="single" w:sz="4" w:space="0" w:color="000000"/>
              <w:left w:val="single" w:sz="4" w:space="0" w:color="000000"/>
              <w:bottom w:val="single" w:sz="4" w:space="0" w:color="000000"/>
            </w:tcBorders>
            <w:shd w:val="clear" w:color="auto" w:fill="auto"/>
          </w:tcPr>
          <w:p w14:paraId="1219E9C1" w14:textId="19616DA1" w:rsidR="002E4B13" w:rsidRPr="00305677" w:rsidRDefault="002E4B13" w:rsidP="00ED0C2B">
            <w:pPr>
              <w:pStyle w:val="TAL"/>
            </w:pPr>
            <w:r w:rsidRPr="00305677">
              <w:t xml:space="preserve">Service API </w:t>
            </w:r>
            <w:r>
              <w:t>identification</w:t>
            </w:r>
            <w:ins w:id="33" w:author="Ericsson Aug" w:date="2025-08-18T15:53:00Z" w16du:dateUtc="2025-08-18T13:53:00Z">
              <w:r w:rsidR="0051711E">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07293A41" w14:textId="1ED6743E" w:rsidR="004F7A3C" w:rsidRPr="00305677" w:rsidRDefault="002E4B13" w:rsidP="00ED0C2B">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C7860" w14:textId="3E42F275" w:rsidR="002E4B13" w:rsidRPr="00305677" w:rsidRDefault="002E4B13" w:rsidP="00ED0C2B">
            <w:pPr>
              <w:pStyle w:val="TAL"/>
            </w:pPr>
            <w:r w:rsidRPr="00A06395">
              <w:t xml:space="preserve">The </w:t>
            </w:r>
            <w:r>
              <w:t>identification</w:t>
            </w:r>
            <w:r w:rsidRPr="00A06395">
              <w:t xml:space="preserve"> information of the service API</w:t>
            </w:r>
            <w:ins w:id="34" w:author="Ericsson Aug" w:date="2025-08-18T15:53:00Z" w16du:dateUtc="2025-08-18T13:53:00Z">
              <w:r w:rsidR="0051711E">
                <w:t>(s)</w:t>
              </w:r>
            </w:ins>
            <w:r w:rsidRPr="00A06395">
              <w:t xml:space="preserve"> for which the authorization is revoked.</w:t>
            </w:r>
          </w:p>
        </w:tc>
      </w:tr>
      <w:tr w:rsidR="0051711E" w:rsidRPr="00305677" w14:paraId="3F225974" w14:textId="77777777" w:rsidTr="00354F9F">
        <w:trPr>
          <w:jc w:val="center"/>
          <w:ins w:id="35" w:author="Ericsson Aug" w:date="2025-08-18T15:53:00Z"/>
        </w:trPr>
        <w:tc>
          <w:tcPr>
            <w:tcW w:w="2880" w:type="dxa"/>
            <w:tcBorders>
              <w:top w:val="single" w:sz="4" w:space="0" w:color="000000"/>
              <w:left w:val="single" w:sz="4" w:space="0" w:color="000000"/>
              <w:bottom w:val="single" w:sz="4" w:space="0" w:color="000000"/>
            </w:tcBorders>
            <w:shd w:val="clear" w:color="auto" w:fill="auto"/>
          </w:tcPr>
          <w:p w14:paraId="69896854" w14:textId="766B5EB4" w:rsidR="0051711E" w:rsidRPr="00305677" w:rsidRDefault="0051711E" w:rsidP="0051711E">
            <w:pPr>
              <w:pStyle w:val="TAL"/>
              <w:rPr>
                <w:ins w:id="36" w:author="Ericsson Aug" w:date="2025-08-18T15:53:00Z" w16du:dateUtc="2025-08-18T13:53:00Z"/>
              </w:rPr>
            </w:pPr>
            <w:ins w:id="37" w:author="Ericsson Aug" w:date="2025-08-18T15:53:00Z" w16du:dateUtc="2025-08-18T13:53:00Z">
              <w:r>
                <w:t>&gt; Revoked authorization data identification</w:t>
              </w:r>
            </w:ins>
          </w:p>
        </w:tc>
        <w:tc>
          <w:tcPr>
            <w:tcW w:w="1440" w:type="dxa"/>
            <w:tcBorders>
              <w:top w:val="single" w:sz="4" w:space="0" w:color="000000"/>
              <w:left w:val="single" w:sz="4" w:space="0" w:color="000000"/>
              <w:bottom w:val="single" w:sz="4" w:space="0" w:color="000000"/>
            </w:tcBorders>
            <w:shd w:val="clear" w:color="auto" w:fill="auto"/>
          </w:tcPr>
          <w:p w14:paraId="101D0A17" w14:textId="77777777" w:rsidR="0051711E" w:rsidRDefault="0051711E" w:rsidP="0051711E">
            <w:pPr>
              <w:pStyle w:val="TAL"/>
              <w:rPr>
                <w:ins w:id="38" w:author="Ericsson Aug" w:date="2025-08-18T15:53:00Z" w16du:dateUtc="2025-08-18T13:53:00Z"/>
              </w:rPr>
            </w:pPr>
            <w:ins w:id="39" w:author="Ericsson Aug" w:date="2025-08-18T15:53:00Z" w16du:dateUtc="2025-08-18T13:53:00Z">
              <w:r>
                <w:t>O</w:t>
              </w:r>
            </w:ins>
          </w:p>
          <w:p w14:paraId="57745EA4" w14:textId="4518E102" w:rsidR="0051711E" w:rsidRPr="00305677" w:rsidRDefault="0051711E" w:rsidP="0051711E">
            <w:pPr>
              <w:pStyle w:val="TAL"/>
              <w:rPr>
                <w:ins w:id="40" w:author="Ericsson Aug" w:date="2025-08-18T15:53:00Z" w16du:dateUtc="2025-08-18T13:53:00Z"/>
              </w:rPr>
            </w:pPr>
            <w:ins w:id="41" w:author="Ericsson Aug" w:date="2025-08-18T15:53:00Z" w16du:dateUtc="2025-08-18T13:53:00Z">
              <w: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FAAA6" w14:textId="667CDC98" w:rsidR="0051711E" w:rsidRPr="00A06395" w:rsidRDefault="0051711E" w:rsidP="0051711E">
            <w:pPr>
              <w:pStyle w:val="TAL"/>
              <w:rPr>
                <w:ins w:id="42" w:author="Ericsson Aug" w:date="2025-08-18T15:53:00Z" w16du:dateUtc="2025-08-18T13:53:00Z"/>
              </w:rPr>
            </w:pPr>
            <w:ins w:id="43" w:author="Ericsson Aug" w:date="2025-08-18T15:53:00Z" w16du:dateUtc="2025-08-18T13:53:00Z">
              <w:r w:rsidRPr="00042759">
                <w:t>The identification of the authorization information (as specified in 3GPP TS 33.122 [12]</w:t>
              </w:r>
              <w:r>
                <w:t>) per service API</w:t>
              </w:r>
              <w:r w:rsidRPr="00042759">
                <w:t>, for which the authorization is revoked.</w:t>
              </w:r>
            </w:ins>
          </w:p>
        </w:tc>
      </w:tr>
      <w:tr w:rsidR="0051711E" w:rsidRPr="00305677" w14:paraId="03D8D5AE" w14:textId="77777777" w:rsidTr="00814CC2">
        <w:trPr>
          <w:jc w:val="center"/>
        </w:trPr>
        <w:tc>
          <w:tcPr>
            <w:tcW w:w="2880" w:type="dxa"/>
            <w:tcBorders>
              <w:top w:val="single" w:sz="4" w:space="0" w:color="000000"/>
              <w:left w:val="single" w:sz="4" w:space="0" w:color="000000"/>
              <w:bottom w:val="single" w:sz="4" w:space="0" w:color="000000"/>
            </w:tcBorders>
            <w:shd w:val="clear" w:color="auto" w:fill="auto"/>
          </w:tcPr>
          <w:p w14:paraId="0CE34E92" w14:textId="77777777" w:rsidR="0051711E" w:rsidRPr="00305677" w:rsidRDefault="0051711E" w:rsidP="0051711E">
            <w:pPr>
              <w:pStyle w:val="TAL"/>
            </w:pPr>
            <w:r>
              <w:t>Cause</w:t>
            </w:r>
          </w:p>
        </w:tc>
        <w:tc>
          <w:tcPr>
            <w:tcW w:w="1440" w:type="dxa"/>
            <w:tcBorders>
              <w:top w:val="single" w:sz="4" w:space="0" w:color="000000"/>
              <w:left w:val="single" w:sz="4" w:space="0" w:color="000000"/>
              <w:bottom w:val="single" w:sz="4" w:space="0" w:color="000000"/>
            </w:tcBorders>
            <w:shd w:val="clear" w:color="auto" w:fill="auto"/>
          </w:tcPr>
          <w:p w14:paraId="0749F60F" w14:textId="77777777" w:rsidR="0051711E" w:rsidRPr="00305677" w:rsidRDefault="0051711E" w:rsidP="0051711E">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7147B6" w14:textId="77777777" w:rsidR="0051711E" w:rsidRPr="00305677" w:rsidRDefault="0051711E" w:rsidP="0051711E">
            <w:pPr>
              <w:pStyle w:val="TAL"/>
            </w:pPr>
            <w:r w:rsidRPr="00A06395">
              <w:t>The cause for revoking the API invoker authorization</w:t>
            </w:r>
            <w:r w:rsidRPr="000931FD">
              <w:t xml:space="preserve"> (e.g., RO authorization revocation).</w:t>
            </w:r>
          </w:p>
        </w:tc>
      </w:tr>
      <w:tr w:rsidR="0051711E" w:rsidRPr="00305677" w14:paraId="1EDC8565" w14:textId="77777777" w:rsidTr="0075206B">
        <w:trPr>
          <w:jc w:val="center"/>
          <w:ins w:id="44" w:author="Ericsson Aug" w:date="2025-08-18T15:5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69BB788" w14:textId="7BC51043" w:rsidR="0051711E" w:rsidRPr="00A06395" w:rsidRDefault="00A05C8E">
            <w:pPr>
              <w:pStyle w:val="TAN"/>
              <w:rPr>
                <w:ins w:id="45" w:author="Ericsson Aug" w:date="2025-08-18T15:54:00Z" w16du:dateUtc="2025-08-18T13:54:00Z"/>
              </w:rPr>
              <w:pPrChange w:id="46" w:author="Ericsson Aug" w:date="2025-08-18T15:54:00Z" w16du:dateUtc="2025-08-18T13:54:00Z">
                <w:pPr>
                  <w:pStyle w:val="TAL"/>
                </w:pPr>
              </w:pPrChange>
            </w:pPr>
            <w:ins w:id="47" w:author="Ericsson Aug" w:date="2025-08-18T15:54:00Z" w16du:dateUtc="2025-08-18T13:54:00Z">
              <w:r w:rsidRPr="000320E5">
                <w:t>NOTE:</w:t>
              </w:r>
              <w:r w:rsidRPr="000320E5">
                <w:tab/>
              </w:r>
              <w:r w:rsidRPr="007430BD">
                <w:t xml:space="preserve">If the </w:t>
              </w:r>
              <w:r>
                <w:t>revoked authorization data identification</w:t>
              </w:r>
              <w:r w:rsidRPr="007430BD">
                <w:t xml:space="preserve"> is not included, the revocation applies to all the permissions granted for the service API</w:t>
              </w:r>
              <w:r>
                <w:t>.</w:t>
              </w:r>
            </w:ins>
          </w:p>
        </w:tc>
      </w:tr>
    </w:tbl>
    <w:p w14:paraId="308A2F68" w14:textId="77777777" w:rsidR="002E4B13" w:rsidRPr="00305677" w:rsidRDefault="002E4B13" w:rsidP="002E4B13"/>
    <w:p w14:paraId="24F00037" w14:textId="77777777" w:rsidR="002E4B13" w:rsidRPr="00AB1260" w:rsidRDefault="002E4B13" w:rsidP="002E4B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8DCB188" w14:textId="77777777" w:rsidR="005C2C17" w:rsidRPr="0072789D" w:rsidRDefault="005C2C17" w:rsidP="005C2C17">
      <w:pPr>
        <w:pStyle w:val="Heading3"/>
      </w:pPr>
      <w:bookmarkStart w:id="48" w:name="_Toc200326463"/>
      <w:r w:rsidRPr="0072789D">
        <w:t>8.</w:t>
      </w:r>
      <w:r>
        <w:t>23</w:t>
      </w:r>
      <w:r w:rsidRPr="0072789D">
        <w:t>.</w:t>
      </w:r>
      <w:r>
        <w:t>4</w:t>
      </w:r>
      <w:r w:rsidRPr="0072789D">
        <w:tab/>
        <w:t>Procedure</w:t>
      </w:r>
      <w:r>
        <w:t xml:space="preserve"> for CAPIF revoking API invoker authorization initiated by CAPIF core function</w:t>
      </w:r>
      <w:bookmarkEnd w:id="48"/>
    </w:p>
    <w:p w14:paraId="65937A02" w14:textId="77777777" w:rsidR="005C2C17" w:rsidRPr="00305677" w:rsidRDefault="005C2C17" w:rsidP="005C2C17">
      <w:r w:rsidRPr="00305677">
        <w:t>Figure 8.</w:t>
      </w:r>
      <w:r>
        <w:t>23</w:t>
      </w:r>
      <w:r w:rsidRPr="00305677">
        <w:t>.</w:t>
      </w:r>
      <w:r>
        <w:t>4</w:t>
      </w:r>
      <w:r w:rsidRPr="00305677">
        <w:t xml:space="preserve">-1 illustrates the procedure for </w:t>
      </w:r>
      <w:r>
        <w:t>revoking API invoker authorization to access service API initiated by the CAPIF core function</w:t>
      </w:r>
      <w:r w:rsidRPr="00305677">
        <w:t>.</w:t>
      </w:r>
      <w:r w:rsidRPr="00664D15">
        <w:t xml:space="preserve"> This procedure is also used for revoking API invoker authorization supporting RNAA scenarios.</w:t>
      </w:r>
    </w:p>
    <w:p w14:paraId="65BC8321" w14:textId="77777777" w:rsidR="005C2C17" w:rsidRPr="00305677" w:rsidRDefault="005C2C17" w:rsidP="005C2C17">
      <w:r w:rsidRPr="00305677">
        <w:t>Pre-conditions:</w:t>
      </w:r>
    </w:p>
    <w:p w14:paraId="0BFF721E" w14:textId="77777777" w:rsidR="005C2C17" w:rsidRPr="00305677" w:rsidRDefault="005C2C17" w:rsidP="005C2C17">
      <w:pPr>
        <w:pStyle w:val="B1"/>
      </w:pPr>
      <w:r>
        <w:t>1</w:t>
      </w:r>
      <w:r w:rsidRPr="00305677">
        <w:t>.</w:t>
      </w:r>
      <w:r w:rsidRPr="00305677">
        <w:tab/>
        <w:t>The API invoker is authenticated and authorized to use the service API.</w:t>
      </w:r>
    </w:p>
    <w:p w14:paraId="61C9964E" w14:textId="77777777" w:rsidR="005C2C17" w:rsidRPr="00305677" w:rsidRDefault="005C2C17" w:rsidP="005C2C17">
      <w:pPr>
        <w:pStyle w:val="B1"/>
      </w:pPr>
      <w:r>
        <w:t>2</w:t>
      </w:r>
      <w:r w:rsidRPr="00305677">
        <w:t>.</w:t>
      </w:r>
      <w:r w:rsidRPr="00305677">
        <w:tab/>
        <w:t xml:space="preserve">The AEF in the CAPIF is configured with </w:t>
      </w:r>
      <w:r>
        <w:t>the</w:t>
      </w:r>
      <w:r w:rsidRPr="00305677">
        <w:t xml:space="preserve"> access policy to be applied to the service API invocation corresponding to the API invoker and </w:t>
      </w:r>
      <w:r>
        <w:t xml:space="preserve">the </w:t>
      </w:r>
      <w:r w:rsidRPr="00305677">
        <w:t xml:space="preserve">service API. </w:t>
      </w:r>
    </w:p>
    <w:p w14:paraId="0D980B07" w14:textId="77777777" w:rsidR="005C2C17" w:rsidRDefault="005C2C17" w:rsidP="005C2C17">
      <w:pPr>
        <w:pStyle w:val="TH"/>
      </w:pPr>
      <w:r>
        <w:object w:dxaOrig="6852" w:dyaOrig="5605" w14:anchorId="2A68FD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280.5pt" o:ole="">
            <v:imagedata r:id="rId15" o:title=""/>
          </v:shape>
          <o:OLEObject Type="Embed" ProgID="Visio.Drawing.11" ShapeID="_x0000_i1025" DrawAspect="Content" ObjectID="_1817038409" r:id="rId16"/>
        </w:object>
      </w:r>
    </w:p>
    <w:p w14:paraId="1CEBB31C" w14:textId="77777777" w:rsidR="005C2C17" w:rsidRPr="00305677" w:rsidRDefault="005C2C17" w:rsidP="005C2C17">
      <w:pPr>
        <w:pStyle w:val="TF"/>
      </w:pPr>
      <w:r w:rsidRPr="00305677">
        <w:t>Figure 8.</w:t>
      </w:r>
      <w:r>
        <w:t>23</w:t>
      </w:r>
      <w:r w:rsidRPr="00305677">
        <w:t>.</w:t>
      </w:r>
      <w:r>
        <w:t>4</w:t>
      </w:r>
      <w:r w:rsidRPr="00305677">
        <w:t xml:space="preserve">-1: Procedure for </w:t>
      </w:r>
      <w:r>
        <w:t>revoking API invoker authorization initiated by CAPIF core function</w:t>
      </w:r>
    </w:p>
    <w:p w14:paraId="1942E90E" w14:textId="77777777" w:rsidR="005C2C17" w:rsidRPr="00305677" w:rsidRDefault="005C2C17" w:rsidP="005C2C17">
      <w:pPr>
        <w:pStyle w:val="B1"/>
      </w:pPr>
      <w:r w:rsidRPr="00305677">
        <w:t>1.</w:t>
      </w:r>
      <w:r w:rsidRPr="00305677">
        <w:tab/>
      </w:r>
      <w:r>
        <w:t xml:space="preserve">The CAPIF core function </w:t>
      </w:r>
      <w:r w:rsidRPr="00664D15">
        <w:t>is triggered to revoke</w:t>
      </w:r>
      <w:r>
        <w:t xml:space="preserve"> the API invoker authorization</w:t>
      </w:r>
      <w:r w:rsidRPr="00305677">
        <w:t>.</w:t>
      </w:r>
    </w:p>
    <w:p w14:paraId="36F3742F" w14:textId="1CD1F84C" w:rsidR="005C2C17" w:rsidRDefault="005C2C17" w:rsidP="005C2C17">
      <w:pPr>
        <w:pStyle w:val="B1"/>
      </w:pPr>
      <w:r>
        <w:t>2.</w:t>
      </w:r>
      <w:r>
        <w:tab/>
        <w:t>The CAPIF core function sends revoke API invoker authorization request to the AEF with the details of the API invoker and the service API</w:t>
      </w:r>
      <w:ins w:id="49" w:author="Ericsson Aug" w:date="2025-08-18T15:55:00Z" w16du:dateUtc="2025-08-18T13:55:00Z">
        <w:r w:rsidR="00814CC2">
          <w:t>, which may contain the revoked authorization data identification, as specified in clause</w:t>
        </w:r>
        <w:r w:rsidR="00814CC2">
          <w:rPr>
            <w:lang w:eastAsia="ja-JP"/>
          </w:rPr>
          <w:t> 6.5.3.4</w:t>
        </w:r>
        <w:r w:rsidR="00814CC2">
          <w:t xml:space="preserve"> </w:t>
        </w:r>
        <w:r w:rsidR="00814CC2">
          <w:rPr>
            <w:lang w:eastAsia="ja-JP"/>
          </w:rPr>
          <w:t>of TS 33.122 [12]</w:t>
        </w:r>
      </w:ins>
      <w:r>
        <w:t>.</w:t>
      </w:r>
    </w:p>
    <w:p w14:paraId="34BD0E75" w14:textId="514415EC" w:rsidR="005C2C17" w:rsidRPr="0072789D" w:rsidRDefault="005C2C17" w:rsidP="005C2C17">
      <w:pPr>
        <w:pStyle w:val="B1"/>
      </w:pPr>
      <w:r>
        <w:lastRenderedPageBreak/>
        <w:t>3.</w:t>
      </w:r>
      <w:r>
        <w:tab/>
        <w:t xml:space="preserve">Upon receiving the information to revoke the API invoker's authorization for service API invocation, the AEF </w:t>
      </w:r>
      <w:r w:rsidRPr="000C4FE1">
        <w:t>invalidates</w:t>
      </w:r>
      <w:r>
        <w:t xml:space="preserve"> the API invoker authorization corresponding to the service API</w:t>
      </w:r>
      <w:ins w:id="50" w:author="Ericsson Aug" w:date="2025-08-18T15:55:00Z" w16du:dateUtc="2025-08-18T13:55:00Z">
        <w:r w:rsidR="00814CC2" w:rsidRPr="00814CC2">
          <w:t xml:space="preserve"> </w:t>
        </w:r>
        <w:r w:rsidR="00814CC2">
          <w:t>or, if provided, to the revoked authorization data identification</w:t>
        </w:r>
      </w:ins>
      <w:r>
        <w:t>.</w:t>
      </w:r>
    </w:p>
    <w:p w14:paraId="53E0811C" w14:textId="77777777" w:rsidR="005C2C17" w:rsidRDefault="005C2C17" w:rsidP="005C2C17">
      <w:pPr>
        <w:pStyle w:val="B1"/>
      </w:pPr>
      <w:r>
        <w:t>4.</w:t>
      </w:r>
      <w:r>
        <w:tab/>
        <w:t xml:space="preserve">The AEF sends a revoke API invoker authorization response to the CAPIF core function. </w:t>
      </w:r>
    </w:p>
    <w:p w14:paraId="66C5EA82" w14:textId="1D8494A9" w:rsidR="005C2C17" w:rsidRDefault="005C2C17" w:rsidP="005C2C17">
      <w:pPr>
        <w:pStyle w:val="B1"/>
      </w:pPr>
      <w:r>
        <w:t>5.</w:t>
      </w:r>
      <w:r>
        <w:tab/>
        <w:t>The CAPIF core function invalidates the API invoker authorization corresponding to the service API</w:t>
      </w:r>
      <w:ins w:id="51" w:author="Ericsson Aug" w:date="2025-08-18T15:56:00Z" w16du:dateUtc="2025-08-18T13:56:00Z">
        <w:r w:rsidR="00814CC2">
          <w:t xml:space="preserve"> or, if provided, to the revoked authorization data identification</w:t>
        </w:r>
      </w:ins>
      <w:r>
        <w:t>.</w:t>
      </w:r>
      <w:r w:rsidRPr="00011470">
        <w:t xml:space="preserve"> </w:t>
      </w:r>
    </w:p>
    <w:p w14:paraId="51C2672D" w14:textId="4706864D" w:rsidR="005C2C17" w:rsidRPr="00011470" w:rsidRDefault="005C2C17" w:rsidP="005C2C17">
      <w:pPr>
        <w:pStyle w:val="B1"/>
        <w:rPr>
          <w:lang w:val="en-US"/>
        </w:rPr>
      </w:pPr>
      <w:r>
        <w:t>6.</w:t>
      </w:r>
      <w:r>
        <w:tab/>
      </w:r>
      <w:r w:rsidRPr="00DF5F60">
        <w:rPr>
          <w:rStyle w:val="B1Char"/>
        </w:rPr>
        <w:t>The CAPIF core function sends a revoke API invoker authorization notify to the API invoker whose authorization to access the service API has been revoked</w:t>
      </w:r>
      <w:r>
        <w:rPr>
          <w:rStyle w:val="B1Char"/>
        </w:rPr>
        <w:t>.</w:t>
      </w:r>
    </w:p>
    <w:p w14:paraId="7E0D83DA" w14:textId="77777777" w:rsidR="002E4B13" w:rsidRPr="005C2C17" w:rsidRDefault="002E4B13" w:rsidP="002E4B13">
      <w:pPr>
        <w:rPr>
          <w:lang w:val="en-US"/>
        </w:rPr>
      </w:pPr>
    </w:p>
    <w:p w14:paraId="6788319D" w14:textId="77777777" w:rsidR="002E4B13" w:rsidRPr="00AB1260" w:rsidRDefault="002E4B13" w:rsidP="002E4B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724E30A" w14:textId="77777777" w:rsidR="00757B5E" w:rsidRPr="00551ACA" w:rsidRDefault="00757B5E" w:rsidP="00757B5E">
      <w:pPr>
        <w:pStyle w:val="Heading4"/>
      </w:pPr>
      <w:bookmarkStart w:id="52" w:name="_Toc200326482"/>
      <w:r w:rsidRPr="00551ACA">
        <w:t>8.</w:t>
      </w:r>
      <w:r>
        <w:t>25.2.11</w:t>
      </w:r>
      <w:r w:rsidRPr="00551ACA">
        <w:tab/>
      </w:r>
      <w:r>
        <w:t>Interconnection</w:t>
      </w:r>
      <w:r w:rsidRPr="00A45C25">
        <w:t xml:space="preserve"> </w:t>
      </w:r>
      <w:r>
        <w:rPr>
          <w:rFonts w:hint="eastAsia"/>
          <w:lang w:eastAsia="zh-CN"/>
        </w:rPr>
        <w:t>r</w:t>
      </w:r>
      <w:r>
        <w:t>evoke API invoker authorization</w:t>
      </w:r>
      <w:r w:rsidRPr="00551ACA">
        <w:t xml:space="preserve"> request</w:t>
      </w:r>
      <w:bookmarkEnd w:id="52"/>
    </w:p>
    <w:p w14:paraId="4D26B473" w14:textId="77777777" w:rsidR="00757B5E" w:rsidRPr="00305677" w:rsidRDefault="00757B5E" w:rsidP="00757B5E">
      <w:r w:rsidRPr="001658D6">
        <w:t>Table 8.</w:t>
      </w:r>
      <w:r>
        <w:rPr>
          <w:lang w:eastAsia="zh-CN"/>
        </w:rPr>
        <w:t>25.2.11</w:t>
      </w:r>
      <w:r w:rsidRPr="001658D6">
        <w:rPr>
          <w:lang w:eastAsia="zh-CN"/>
        </w:rPr>
        <w:t>-1</w:t>
      </w:r>
      <w:r w:rsidRPr="001658D6">
        <w:t xml:space="preserve"> describes the information flow </w:t>
      </w:r>
      <w:r>
        <w:rPr>
          <w:rFonts w:hint="eastAsia"/>
          <w:lang w:eastAsia="zh-CN"/>
        </w:rPr>
        <w:t>interconnection</w:t>
      </w:r>
      <w:r w:rsidRPr="001658D6">
        <w:t xml:space="preserve"> </w:t>
      </w:r>
      <w:r>
        <w:t>revoke API invoker authorization</w:t>
      </w:r>
      <w:r w:rsidRPr="001658D6">
        <w:t xml:space="preserve"> request from </w:t>
      </w:r>
      <w:r>
        <w:rPr>
          <w:rFonts w:hint="eastAsia"/>
          <w:lang w:eastAsia="zh-CN"/>
        </w:rPr>
        <w:t>one</w:t>
      </w:r>
      <w:r w:rsidRPr="001658D6">
        <w:t xml:space="preserve"> </w:t>
      </w:r>
      <w:r>
        <w:rPr>
          <w:rFonts w:hint="eastAsia"/>
          <w:lang w:eastAsia="zh-CN"/>
        </w:rPr>
        <w:t>CCF</w:t>
      </w:r>
      <w:r w:rsidRPr="001658D6">
        <w:rPr>
          <w:lang w:eastAsia="zh-CN"/>
        </w:rPr>
        <w:t xml:space="preserve"> to </w:t>
      </w:r>
      <w:r>
        <w:rPr>
          <w:rFonts w:hint="eastAsia"/>
          <w:lang w:eastAsia="zh-CN"/>
        </w:rPr>
        <w:t>another CCF</w:t>
      </w:r>
      <w:r w:rsidRPr="001658D6">
        <w:t>.</w:t>
      </w:r>
    </w:p>
    <w:p w14:paraId="60E573FF" w14:textId="77777777" w:rsidR="00757B5E" w:rsidRPr="00305677" w:rsidRDefault="00757B5E" w:rsidP="00757B5E">
      <w:pPr>
        <w:pStyle w:val="TH"/>
        <w:rPr>
          <w:lang w:val="en-US"/>
        </w:rPr>
      </w:pPr>
      <w:r w:rsidRPr="00305677">
        <w:t>Table 8.</w:t>
      </w:r>
      <w:r>
        <w:t>25.2.11</w:t>
      </w:r>
      <w:r w:rsidRPr="00305677">
        <w:t xml:space="preserve">-1: </w:t>
      </w:r>
      <w:r>
        <w:rPr>
          <w:rFonts w:hint="eastAsia"/>
          <w:lang w:eastAsia="zh-CN"/>
        </w:rPr>
        <w:t>Interconnection r</w:t>
      </w:r>
      <w:r>
        <w:rPr>
          <w:lang w:val="en-US"/>
        </w:rPr>
        <w:t>evoke API invoker authorization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757B5E" w:rsidRPr="00305677" w14:paraId="713C1203" w14:textId="77777777" w:rsidTr="00ED0C2B">
        <w:trPr>
          <w:jc w:val="center"/>
        </w:trPr>
        <w:tc>
          <w:tcPr>
            <w:tcW w:w="2880" w:type="dxa"/>
            <w:tcBorders>
              <w:top w:val="single" w:sz="4" w:space="0" w:color="000000"/>
              <w:left w:val="single" w:sz="4" w:space="0" w:color="000000"/>
              <w:bottom w:val="single" w:sz="4" w:space="0" w:color="000000"/>
            </w:tcBorders>
            <w:shd w:val="clear" w:color="auto" w:fill="auto"/>
          </w:tcPr>
          <w:p w14:paraId="5D9FDDC5" w14:textId="77777777" w:rsidR="00757B5E" w:rsidRPr="00305677" w:rsidRDefault="00757B5E" w:rsidP="00ED0C2B">
            <w:pPr>
              <w:pStyle w:val="TAH"/>
            </w:pPr>
            <w:r w:rsidRPr="00305677">
              <w:t>Information element</w:t>
            </w:r>
          </w:p>
        </w:tc>
        <w:tc>
          <w:tcPr>
            <w:tcW w:w="1440" w:type="dxa"/>
            <w:tcBorders>
              <w:top w:val="single" w:sz="4" w:space="0" w:color="000000"/>
              <w:left w:val="single" w:sz="4" w:space="0" w:color="000000"/>
              <w:bottom w:val="single" w:sz="4" w:space="0" w:color="000000"/>
            </w:tcBorders>
            <w:shd w:val="clear" w:color="auto" w:fill="auto"/>
          </w:tcPr>
          <w:p w14:paraId="590BAA21" w14:textId="77777777" w:rsidR="00757B5E" w:rsidRPr="00305677" w:rsidRDefault="00757B5E" w:rsidP="00ED0C2B">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8A8C7B" w14:textId="77777777" w:rsidR="00757B5E" w:rsidRPr="00305677" w:rsidRDefault="00757B5E" w:rsidP="00ED0C2B">
            <w:pPr>
              <w:pStyle w:val="TAH"/>
            </w:pPr>
            <w:r w:rsidRPr="00305677">
              <w:t>Description</w:t>
            </w:r>
          </w:p>
        </w:tc>
      </w:tr>
      <w:tr w:rsidR="00757B5E" w:rsidRPr="00305677" w14:paraId="31F6A7D9" w14:textId="77777777" w:rsidTr="00ED0C2B">
        <w:trPr>
          <w:jc w:val="center"/>
        </w:trPr>
        <w:tc>
          <w:tcPr>
            <w:tcW w:w="2880" w:type="dxa"/>
            <w:tcBorders>
              <w:top w:val="single" w:sz="4" w:space="0" w:color="000000"/>
              <w:left w:val="single" w:sz="4" w:space="0" w:color="000000"/>
              <w:bottom w:val="single" w:sz="4" w:space="0" w:color="000000"/>
            </w:tcBorders>
            <w:shd w:val="clear" w:color="auto" w:fill="auto"/>
          </w:tcPr>
          <w:p w14:paraId="288BFA4C" w14:textId="77777777" w:rsidR="00757B5E" w:rsidRPr="00305677" w:rsidRDefault="00757B5E" w:rsidP="00ED0C2B">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1D0DFD2B" w14:textId="77777777" w:rsidR="00757B5E" w:rsidRPr="00305677" w:rsidRDefault="00757B5E" w:rsidP="00ED0C2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62001" w14:textId="77777777" w:rsidR="00757B5E" w:rsidRPr="00305677" w:rsidRDefault="00757B5E" w:rsidP="00ED0C2B">
            <w:pPr>
              <w:pStyle w:val="TAL"/>
              <w:rPr>
                <w:lang w:eastAsia="zh-CN"/>
              </w:rPr>
            </w:pPr>
            <w:r w:rsidRPr="003A1AAC">
              <w:t>The information of the</w:t>
            </w:r>
            <w:r>
              <w:rPr>
                <w:rFonts w:hint="eastAsia"/>
                <w:lang w:eastAsia="zh-CN"/>
              </w:rPr>
              <w:t xml:space="preserve"> requesting</w:t>
            </w:r>
            <w:r>
              <w:t xml:space="preserve"> CAPIF core function, </w:t>
            </w:r>
            <w:r w:rsidRPr="003A1AAC">
              <w:t>may include identity, authentication and authorization information</w:t>
            </w:r>
            <w:r>
              <w:rPr>
                <w:rFonts w:hint="eastAsia"/>
                <w:lang w:eastAsia="zh-CN"/>
              </w:rPr>
              <w:t>.</w:t>
            </w:r>
          </w:p>
        </w:tc>
      </w:tr>
      <w:tr w:rsidR="00757B5E" w:rsidRPr="00305677" w14:paraId="49B7D4CA" w14:textId="77777777" w:rsidTr="00ED0C2B">
        <w:trPr>
          <w:jc w:val="center"/>
        </w:trPr>
        <w:tc>
          <w:tcPr>
            <w:tcW w:w="2880" w:type="dxa"/>
            <w:tcBorders>
              <w:top w:val="single" w:sz="4" w:space="0" w:color="000000"/>
              <w:left w:val="single" w:sz="4" w:space="0" w:color="000000"/>
              <w:bottom w:val="single" w:sz="4" w:space="0" w:color="000000"/>
            </w:tcBorders>
            <w:shd w:val="clear" w:color="auto" w:fill="auto"/>
          </w:tcPr>
          <w:p w14:paraId="5E91EF5F" w14:textId="77777777" w:rsidR="00757B5E" w:rsidRDefault="00757B5E" w:rsidP="00ED0C2B">
            <w:pPr>
              <w:pStyle w:val="TAL"/>
            </w:pPr>
            <w:r w:rsidRPr="00305677">
              <w:t xml:space="preserve">API invoker </w:t>
            </w:r>
            <w:r>
              <w:t>related</w:t>
            </w:r>
            <w:r w:rsidRPr="00305677">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1F98EA8D" w14:textId="77777777" w:rsidR="00757B5E" w:rsidRPr="003A1AAC" w:rsidRDefault="00757B5E" w:rsidP="00ED0C2B">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6AF14C" w14:textId="77777777" w:rsidR="00757B5E" w:rsidRPr="003A1AAC" w:rsidRDefault="00757B5E" w:rsidP="00ED0C2B">
            <w:pPr>
              <w:pStyle w:val="TAL"/>
            </w:pPr>
            <w:r>
              <w:t>I</w:t>
            </w:r>
            <w:r w:rsidRPr="00784801">
              <w:t xml:space="preserve">nformation </w:t>
            </w:r>
            <w:r>
              <w:t xml:space="preserve">related to the API invoker, e.g. information </w:t>
            </w:r>
            <w:r w:rsidRPr="00784801">
              <w:t>that determines the identity of the API invoker</w:t>
            </w:r>
            <w:r>
              <w:t>.</w:t>
            </w:r>
          </w:p>
        </w:tc>
      </w:tr>
      <w:tr w:rsidR="00757B5E" w:rsidRPr="00305677" w14:paraId="2468F482" w14:textId="77777777" w:rsidTr="00ED0C2B">
        <w:trPr>
          <w:trHeight w:val="489"/>
          <w:jc w:val="center"/>
        </w:trPr>
        <w:tc>
          <w:tcPr>
            <w:tcW w:w="2880" w:type="dxa"/>
            <w:tcBorders>
              <w:top w:val="single" w:sz="4" w:space="0" w:color="000000"/>
              <w:left w:val="single" w:sz="4" w:space="0" w:color="000000"/>
              <w:bottom w:val="single" w:sz="4" w:space="0" w:color="000000"/>
            </w:tcBorders>
            <w:shd w:val="clear" w:color="auto" w:fill="auto"/>
          </w:tcPr>
          <w:p w14:paraId="2C6B1D9B" w14:textId="423F4961" w:rsidR="00757B5E" w:rsidRPr="00305677" w:rsidRDefault="00757B5E" w:rsidP="00ED0C2B">
            <w:pPr>
              <w:pStyle w:val="TAL"/>
            </w:pPr>
            <w:r w:rsidRPr="00305677">
              <w:t xml:space="preserve">Service API </w:t>
            </w:r>
            <w:r>
              <w:t>identification</w:t>
            </w:r>
            <w:ins w:id="53" w:author="Ericsson Aug" w:date="2025-08-18T15:56:00Z" w16du:dateUtc="2025-08-18T13:56:00Z">
              <w:r w:rsidR="00814CC2">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245B7D15" w14:textId="2DC681A6" w:rsidR="002B285F" w:rsidRPr="00305677" w:rsidRDefault="00757B5E" w:rsidP="00ED0C2B">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DA43D3" w14:textId="15174991" w:rsidR="00757B5E" w:rsidRPr="00305677" w:rsidRDefault="00757B5E" w:rsidP="00ED0C2B">
            <w:pPr>
              <w:pStyle w:val="TF"/>
              <w:jc w:val="left"/>
            </w:pPr>
            <w:r w:rsidRPr="00B54D02">
              <w:rPr>
                <w:b w:val="0"/>
                <w:sz w:val="18"/>
              </w:rPr>
              <w:t xml:space="preserve">The </w:t>
            </w:r>
            <w:r>
              <w:rPr>
                <w:b w:val="0"/>
                <w:sz w:val="18"/>
              </w:rPr>
              <w:t>identification</w:t>
            </w:r>
            <w:r w:rsidRPr="00B54D02">
              <w:rPr>
                <w:b w:val="0"/>
                <w:sz w:val="18"/>
              </w:rPr>
              <w:t xml:space="preserve"> information of the service API</w:t>
            </w:r>
            <w:ins w:id="54" w:author="Ericsson Aug" w:date="2025-08-18T15:56:00Z" w16du:dateUtc="2025-08-18T13:56:00Z">
              <w:r w:rsidR="00814CC2">
                <w:rPr>
                  <w:b w:val="0"/>
                  <w:sz w:val="18"/>
                </w:rPr>
                <w:t>(s)</w:t>
              </w:r>
            </w:ins>
            <w:r w:rsidRPr="00B54D02">
              <w:rPr>
                <w:b w:val="0"/>
                <w:sz w:val="18"/>
              </w:rPr>
              <w:t xml:space="preserve"> for which the authorization is revoked.</w:t>
            </w:r>
          </w:p>
        </w:tc>
      </w:tr>
      <w:tr w:rsidR="00814CC2" w:rsidRPr="00305677" w14:paraId="594CB9B0" w14:textId="77777777" w:rsidTr="00ED0C2B">
        <w:trPr>
          <w:trHeight w:val="489"/>
          <w:jc w:val="center"/>
          <w:ins w:id="55" w:author="Ericsson Aug" w:date="2025-08-18T15:56:00Z"/>
        </w:trPr>
        <w:tc>
          <w:tcPr>
            <w:tcW w:w="2880" w:type="dxa"/>
            <w:tcBorders>
              <w:top w:val="single" w:sz="4" w:space="0" w:color="000000"/>
              <w:left w:val="single" w:sz="4" w:space="0" w:color="000000"/>
              <w:bottom w:val="single" w:sz="4" w:space="0" w:color="000000"/>
            </w:tcBorders>
            <w:shd w:val="clear" w:color="auto" w:fill="auto"/>
          </w:tcPr>
          <w:p w14:paraId="100FE1D9" w14:textId="73B2B6CA" w:rsidR="00814CC2" w:rsidRPr="00305677" w:rsidRDefault="00814CC2" w:rsidP="00814CC2">
            <w:pPr>
              <w:pStyle w:val="TAL"/>
              <w:rPr>
                <w:ins w:id="56" w:author="Ericsson Aug" w:date="2025-08-18T15:56:00Z" w16du:dateUtc="2025-08-18T13:56:00Z"/>
              </w:rPr>
            </w:pPr>
            <w:ins w:id="57" w:author="Ericsson Aug" w:date="2025-08-18T15:56:00Z" w16du:dateUtc="2025-08-18T13:56:00Z">
              <w:r>
                <w:t>&gt; Revoked authorization data identification</w:t>
              </w:r>
            </w:ins>
          </w:p>
        </w:tc>
        <w:tc>
          <w:tcPr>
            <w:tcW w:w="1440" w:type="dxa"/>
            <w:tcBorders>
              <w:top w:val="single" w:sz="4" w:space="0" w:color="000000"/>
              <w:left w:val="single" w:sz="4" w:space="0" w:color="000000"/>
              <w:bottom w:val="single" w:sz="4" w:space="0" w:color="000000"/>
            </w:tcBorders>
            <w:shd w:val="clear" w:color="auto" w:fill="auto"/>
          </w:tcPr>
          <w:p w14:paraId="2A1B46AA" w14:textId="77777777" w:rsidR="00814CC2" w:rsidRDefault="00814CC2" w:rsidP="00814CC2">
            <w:pPr>
              <w:pStyle w:val="TAL"/>
              <w:rPr>
                <w:ins w:id="58" w:author="Ericsson Aug" w:date="2025-08-18T15:56:00Z" w16du:dateUtc="2025-08-18T13:56:00Z"/>
              </w:rPr>
            </w:pPr>
            <w:ins w:id="59" w:author="Ericsson Aug" w:date="2025-08-18T15:56:00Z" w16du:dateUtc="2025-08-18T13:56:00Z">
              <w:r>
                <w:t>O</w:t>
              </w:r>
            </w:ins>
          </w:p>
          <w:p w14:paraId="4C5803D8" w14:textId="7372B528" w:rsidR="00814CC2" w:rsidRPr="00305677" w:rsidRDefault="00814CC2" w:rsidP="00814CC2">
            <w:pPr>
              <w:pStyle w:val="TAL"/>
              <w:rPr>
                <w:ins w:id="60" w:author="Ericsson Aug" w:date="2025-08-18T15:56:00Z" w16du:dateUtc="2025-08-18T13:56:00Z"/>
              </w:rPr>
            </w:pPr>
            <w:ins w:id="61" w:author="Ericsson Aug" w:date="2025-08-18T15:56:00Z" w16du:dateUtc="2025-08-18T13:56:00Z">
              <w:r>
                <w:t>(NOTE</w:t>
              </w:r>
              <w:r w:rsidRPr="001658D6">
                <w:t> </w:t>
              </w:r>
              <w:r>
                <w:t>1,2)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985048" w14:textId="129CB1BA" w:rsidR="00814CC2" w:rsidRPr="00B54D02" w:rsidRDefault="00814CC2" w:rsidP="00814CC2">
            <w:pPr>
              <w:pStyle w:val="TF"/>
              <w:jc w:val="left"/>
              <w:rPr>
                <w:ins w:id="62" w:author="Ericsson Aug" w:date="2025-08-18T15:56:00Z" w16du:dateUtc="2025-08-18T13:56:00Z"/>
                <w:b w:val="0"/>
                <w:sz w:val="18"/>
              </w:rPr>
            </w:pPr>
            <w:ins w:id="63" w:author="Ericsson Aug" w:date="2025-08-18T15:56:00Z" w16du:dateUtc="2025-08-18T13:56:00Z">
              <w:r>
                <w:rPr>
                  <w:b w:val="0"/>
                  <w:sz w:val="18"/>
                </w:rPr>
                <w:t xml:space="preserve">The identification of the authorization information (as specified in </w:t>
              </w:r>
              <w:r w:rsidRPr="00254DA8">
                <w:rPr>
                  <w:b w:val="0"/>
                  <w:bCs/>
                </w:rPr>
                <w:t>3GPP TS 33.122 [12]</w:t>
              </w:r>
              <w:r>
                <w:rPr>
                  <w:b w:val="0"/>
                  <w:bCs/>
                </w:rPr>
                <w:t>) per service API,</w:t>
              </w:r>
              <w:r>
                <w:rPr>
                  <w:b w:val="0"/>
                  <w:sz w:val="18"/>
                </w:rPr>
                <w:t xml:space="preserve"> for which the authorization is revoked.</w:t>
              </w:r>
            </w:ins>
          </w:p>
        </w:tc>
      </w:tr>
      <w:tr w:rsidR="00757B5E" w:rsidRPr="00305677" w14:paraId="4E80FED9" w14:textId="77777777" w:rsidTr="00ED0C2B">
        <w:trPr>
          <w:trHeight w:val="498"/>
          <w:jc w:val="center"/>
        </w:trPr>
        <w:tc>
          <w:tcPr>
            <w:tcW w:w="2880" w:type="dxa"/>
            <w:tcBorders>
              <w:top w:val="single" w:sz="4" w:space="0" w:color="000000"/>
              <w:left w:val="single" w:sz="4" w:space="0" w:color="000000"/>
              <w:bottom w:val="single" w:sz="4" w:space="0" w:color="000000"/>
            </w:tcBorders>
            <w:shd w:val="clear" w:color="auto" w:fill="auto"/>
          </w:tcPr>
          <w:p w14:paraId="6978E68E" w14:textId="77777777" w:rsidR="00757B5E" w:rsidRPr="00305677" w:rsidRDefault="00757B5E" w:rsidP="00ED0C2B">
            <w:pPr>
              <w:pStyle w:val="TAL"/>
            </w:pPr>
            <w:r>
              <w:t>Cause</w:t>
            </w:r>
          </w:p>
        </w:tc>
        <w:tc>
          <w:tcPr>
            <w:tcW w:w="1440" w:type="dxa"/>
            <w:tcBorders>
              <w:top w:val="single" w:sz="4" w:space="0" w:color="000000"/>
              <w:left w:val="single" w:sz="4" w:space="0" w:color="000000"/>
              <w:bottom w:val="single" w:sz="4" w:space="0" w:color="000000"/>
            </w:tcBorders>
            <w:shd w:val="clear" w:color="auto" w:fill="auto"/>
          </w:tcPr>
          <w:p w14:paraId="5E31D2CA" w14:textId="77777777" w:rsidR="00757B5E" w:rsidRPr="00305677" w:rsidRDefault="00757B5E" w:rsidP="00ED0C2B">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07D3A" w14:textId="77777777" w:rsidR="00757B5E" w:rsidRPr="00B54D02" w:rsidRDefault="00757B5E" w:rsidP="00ED0C2B">
            <w:pPr>
              <w:pStyle w:val="TF"/>
              <w:jc w:val="left"/>
              <w:rPr>
                <w:b w:val="0"/>
                <w:sz w:val="18"/>
              </w:rPr>
            </w:pPr>
            <w:r>
              <w:rPr>
                <w:b w:val="0"/>
                <w:sz w:val="18"/>
              </w:rPr>
              <w:t>The cause for revoking the API invoker authorization</w:t>
            </w:r>
          </w:p>
        </w:tc>
      </w:tr>
      <w:tr w:rsidR="003D6508" w:rsidRPr="00305677" w14:paraId="4F8069BB" w14:textId="77777777" w:rsidTr="005D3702">
        <w:trPr>
          <w:trHeight w:val="498"/>
          <w:jc w:val="center"/>
          <w:ins w:id="64" w:author="Ericsson Aug" w:date="2025-08-18T15:5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4D4D869" w14:textId="77777777" w:rsidR="003D6508" w:rsidRDefault="003D6508" w:rsidP="003D6508">
            <w:pPr>
              <w:pStyle w:val="TAN"/>
              <w:rPr>
                <w:ins w:id="65" w:author="Ericsson Aug" w:date="2025-08-18T15:57:00Z" w16du:dateUtc="2025-08-18T13:57:00Z"/>
              </w:rPr>
            </w:pPr>
            <w:ins w:id="66" w:author="Ericsson Aug" w:date="2025-08-18T15:57:00Z" w16du:dateUtc="2025-08-18T13:57:00Z">
              <w:r w:rsidRPr="00ED0C2B">
                <w:t>NOTE </w:t>
              </w:r>
              <w:r>
                <w:t>1</w:t>
              </w:r>
              <w:r w:rsidRPr="00ED0C2B">
                <w:t>:</w:t>
              </w:r>
              <w:r w:rsidRPr="00ED0C2B">
                <w:tab/>
              </w:r>
              <w:r>
                <w:t xml:space="preserve">The revoked authorization data identification parameter may be included in the Interconnect Revoke API invoker authorization request from the CAPIF core function </w:t>
              </w:r>
              <w:r w:rsidRPr="00D02A7F">
                <w:t>to which</w:t>
              </w:r>
              <w:r>
                <w:t xml:space="preserve"> the API invoker is onboarded to the CAPIF Core Function where the API exposing function is registered (i.e., it is not used in the request from the CAPIF Core Function where the API exposing function is registered).</w:t>
              </w:r>
            </w:ins>
          </w:p>
          <w:p w14:paraId="2A6067F2" w14:textId="047F1AA7" w:rsidR="003D6508" w:rsidRDefault="003D6508">
            <w:pPr>
              <w:pStyle w:val="TAN"/>
              <w:rPr>
                <w:ins w:id="67" w:author="Ericsson Aug" w:date="2025-08-18T15:57:00Z" w16du:dateUtc="2025-08-18T13:57:00Z"/>
              </w:rPr>
              <w:pPrChange w:id="68" w:author="Ericsson Aug" w:date="2025-08-18T15:58:00Z" w16du:dateUtc="2025-08-18T13:58:00Z">
                <w:pPr>
                  <w:pStyle w:val="TF"/>
                  <w:jc w:val="left"/>
                </w:pPr>
              </w:pPrChange>
            </w:pPr>
            <w:ins w:id="69" w:author="Ericsson Aug" w:date="2025-08-18T15:57:00Z" w16du:dateUtc="2025-08-18T13:57:00Z">
              <w:r w:rsidRPr="00ED0C2B">
                <w:t>NOTE</w:t>
              </w:r>
              <w:r w:rsidRPr="001658D6">
                <w:t> </w:t>
              </w:r>
              <w:r>
                <w:t>2</w:t>
              </w:r>
              <w:r w:rsidRPr="00ED0C2B">
                <w:t>:</w:t>
              </w:r>
              <w:r w:rsidRPr="00ED0C2B">
                <w:tab/>
              </w:r>
              <w:r w:rsidRPr="007430BD">
                <w:t xml:space="preserve">If the </w:t>
              </w:r>
              <w:r>
                <w:t>revoked authorization data identification</w:t>
              </w:r>
              <w:r w:rsidRPr="007430BD">
                <w:t xml:space="preserve"> is not included, the revocation applies to all the permissions granted for the service API</w:t>
              </w:r>
              <w:r>
                <w:t>.</w:t>
              </w:r>
            </w:ins>
          </w:p>
        </w:tc>
      </w:tr>
    </w:tbl>
    <w:p w14:paraId="45BDB06F" w14:textId="77777777" w:rsidR="00757B5E" w:rsidRDefault="00757B5E" w:rsidP="00757B5E"/>
    <w:p w14:paraId="192677DB" w14:textId="77777777" w:rsidR="00757B5E" w:rsidRPr="007D3FA6" w:rsidRDefault="00757B5E" w:rsidP="00757B5E">
      <w:pPr>
        <w:pStyle w:val="EditorsNote"/>
        <w:rPr>
          <w:lang w:val="en-US" w:eastAsia="zh-CN"/>
        </w:rPr>
      </w:pPr>
      <w:r w:rsidRPr="003637B2">
        <w:rPr>
          <w:lang w:val="en-US" w:eastAsia="zh-CN"/>
        </w:rPr>
        <w:t>Editor</w:t>
      </w:r>
      <w:r w:rsidRPr="00443AE9">
        <w:rPr>
          <w:lang w:val="en-US" w:eastAsia="zh-CN"/>
        </w:rPr>
        <w:t>'</w:t>
      </w:r>
      <w:r w:rsidRPr="003637B2">
        <w:rPr>
          <w:lang w:val="en-US" w:eastAsia="zh-CN"/>
        </w:rPr>
        <w:t>s note:</w:t>
      </w:r>
      <w:r>
        <w:rPr>
          <w:lang w:val="en-US" w:eastAsia="zh-CN"/>
        </w:rPr>
        <w:tab/>
      </w:r>
      <w:r w:rsidRPr="00784801">
        <w:rPr>
          <w:lang w:val="en-US" w:eastAsia="zh-CN"/>
        </w:rPr>
        <w:t>The additional security aspects for the protection of the identity information of the API invoker are FFS in SA3.</w:t>
      </w:r>
    </w:p>
    <w:p w14:paraId="2934BA23" w14:textId="77777777" w:rsidR="004A3E01" w:rsidRPr="005C2C17" w:rsidRDefault="004A3E01" w:rsidP="004A3E01">
      <w:pPr>
        <w:rPr>
          <w:lang w:val="en-US"/>
        </w:rPr>
      </w:pPr>
    </w:p>
    <w:p w14:paraId="66D58803" w14:textId="77777777" w:rsidR="004A3E01" w:rsidRPr="00AB1260" w:rsidRDefault="004A3E01" w:rsidP="004A3E0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3D0C4C1" w14:textId="77777777" w:rsidR="00757B5E" w:rsidRPr="00305677" w:rsidRDefault="00757B5E" w:rsidP="00757B5E"/>
    <w:p w14:paraId="5D2FDC85" w14:textId="77777777" w:rsidR="00757B5E" w:rsidRPr="00551ACA" w:rsidRDefault="00757B5E" w:rsidP="00757B5E">
      <w:pPr>
        <w:pStyle w:val="Heading4"/>
      </w:pPr>
      <w:bookmarkStart w:id="70" w:name="_Toc200326484"/>
      <w:r w:rsidRPr="00551ACA">
        <w:t>8.</w:t>
      </w:r>
      <w:r>
        <w:t>25.2.13</w:t>
      </w:r>
      <w:r w:rsidRPr="00551ACA">
        <w:tab/>
      </w:r>
      <w:r>
        <w:t>Interconnection</w:t>
      </w:r>
      <w:r w:rsidRPr="00A45C25">
        <w:t xml:space="preserve"> </w:t>
      </w:r>
      <w:r>
        <w:rPr>
          <w:rFonts w:hint="eastAsia"/>
          <w:lang w:eastAsia="zh-CN"/>
        </w:rPr>
        <w:t>r</w:t>
      </w:r>
      <w:r>
        <w:t>evoke API invoker authorization</w:t>
      </w:r>
      <w:r w:rsidRPr="00551ACA">
        <w:t xml:space="preserve"> </w:t>
      </w:r>
      <w:r>
        <w:t>notify</w:t>
      </w:r>
      <w:bookmarkEnd w:id="70"/>
    </w:p>
    <w:p w14:paraId="102BB090" w14:textId="77777777" w:rsidR="00757B5E" w:rsidRPr="00305677" w:rsidRDefault="00757B5E" w:rsidP="00757B5E">
      <w:r w:rsidRPr="001658D6">
        <w:t>Table 8.</w:t>
      </w:r>
      <w:r>
        <w:rPr>
          <w:lang w:eastAsia="zh-CN"/>
        </w:rPr>
        <w:t>25.2.13</w:t>
      </w:r>
      <w:r w:rsidRPr="001658D6">
        <w:rPr>
          <w:lang w:eastAsia="zh-CN"/>
        </w:rPr>
        <w:t>-1</w:t>
      </w:r>
      <w:r w:rsidRPr="001658D6">
        <w:t xml:space="preserve"> describes the information flow</w:t>
      </w:r>
      <w:r w:rsidRPr="00455E0E">
        <w:t xml:space="preserve"> </w:t>
      </w:r>
      <w:r>
        <w:rPr>
          <w:rFonts w:hint="eastAsia"/>
          <w:lang w:eastAsia="zh-CN"/>
        </w:rPr>
        <w:t>i</w:t>
      </w:r>
      <w:r>
        <w:t>nterconnection</w:t>
      </w:r>
      <w:r w:rsidRPr="001658D6">
        <w:t xml:space="preserve"> </w:t>
      </w:r>
      <w:r>
        <w:t>revoke API invoker authorization</w:t>
      </w:r>
      <w:r w:rsidRPr="001658D6">
        <w:t xml:space="preserve"> </w:t>
      </w:r>
      <w:r>
        <w:t>notify</w:t>
      </w:r>
      <w:r w:rsidRPr="001658D6">
        <w:t xml:space="preserve"> from </w:t>
      </w:r>
      <w:r>
        <w:rPr>
          <w:rFonts w:hint="eastAsia"/>
          <w:lang w:eastAsia="zh-CN"/>
        </w:rPr>
        <w:t>one CCF to another CCF</w:t>
      </w:r>
      <w:r w:rsidRPr="001658D6">
        <w:t>.</w:t>
      </w:r>
    </w:p>
    <w:p w14:paraId="77213A68" w14:textId="77777777" w:rsidR="00757B5E" w:rsidRPr="00305677" w:rsidRDefault="00757B5E" w:rsidP="00757B5E">
      <w:pPr>
        <w:pStyle w:val="TH"/>
        <w:rPr>
          <w:lang w:val="en-US"/>
        </w:rPr>
      </w:pPr>
      <w:r w:rsidRPr="00305677">
        <w:lastRenderedPageBreak/>
        <w:t>Table 8.</w:t>
      </w:r>
      <w:r>
        <w:t>25.2.13</w:t>
      </w:r>
      <w:r w:rsidRPr="00305677">
        <w:t xml:space="preserve">-1: </w:t>
      </w:r>
      <w:r>
        <w:t>Interconnection</w:t>
      </w:r>
      <w:r w:rsidRPr="00A45C25">
        <w:t xml:space="preserve"> </w:t>
      </w:r>
      <w:r>
        <w:rPr>
          <w:rFonts w:hint="eastAsia"/>
          <w:lang w:eastAsia="zh-CN"/>
        </w:rPr>
        <w:t>r</w:t>
      </w:r>
      <w:r>
        <w:rPr>
          <w:lang w:val="en-US"/>
        </w:rPr>
        <w:t>evoke API invoker authorization</w:t>
      </w:r>
      <w:r w:rsidRPr="00305677">
        <w:rPr>
          <w:lang w:val="en-US"/>
        </w:rPr>
        <w:t xml:space="preserve"> </w:t>
      </w:r>
      <w:r>
        <w:rPr>
          <w:lang w:val="en-US"/>
        </w:rPr>
        <w:t>notify</w:t>
      </w:r>
    </w:p>
    <w:tbl>
      <w:tblPr>
        <w:tblW w:w="8640" w:type="dxa"/>
        <w:jc w:val="center"/>
        <w:tblLayout w:type="fixed"/>
        <w:tblLook w:val="0000" w:firstRow="0" w:lastRow="0" w:firstColumn="0" w:lastColumn="0" w:noHBand="0" w:noVBand="0"/>
      </w:tblPr>
      <w:tblGrid>
        <w:gridCol w:w="2880"/>
        <w:gridCol w:w="1440"/>
        <w:gridCol w:w="4320"/>
      </w:tblGrid>
      <w:tr w:rsidR="00757B5E" w:rsidRPr="00305677" w14:paraId="6468FC6A" w14:textId="77777777" w:rsidTr="00ED0C2B">
        <w:trPr>
          <w:jc w:val="center"/>
        </w:trPr>
        <w:tc>
          <w:tcPr>
            <w:tcW w:w="2880" w:type="dxa"/>
            <w:tcBorders>
              <w:top w:val="single" w:sz="4" w:space="0" w:color="000000"/>
              <w:left w:val="single" w:sz="4" w:space="0" w:color="000000"/>
              <w:bottom w:val="single" w:sz="4" w:space="0" w:color="000000"/>
            </w:tcBorders>
            <w:shd w:val="clear" w:color="auto" w:fill="auto"/>
          </w:tcPr>
          <w:p w14:paraId="50CAAD87" w14:textId="77777777" w:rsidR="00757B5E" w:rsidRPr="00305677" w:rsidRDefault="00757B5E" w:rsidP="00ED0C2B">
            <w:pPr>
              <w:pStyle w:val="TAH"/>
            </w:pPr>
            <w:r w:rsidRPr="00305677">
              <w:t>Information element</w:t>
            </w:r>
          </w:p>
        </w:tc>
        <w:tc>
          <w:tcPr>
            <w:tcW w:w="1440" w:type="dxa"/>
            <w:tcBorders>
              <w:top w:val="single" w:sz="4" w:space="0" w:color="000000"/>
              <w:left w:val="single" w:sz="4" w:space="0" w:color="000000"/>
              <w:bottom w:val="single" w:sz="4" w:space="0" w:color="000000"/>
            </w:tcBorders>
            <w:shd w:val="clear" w:color="auto" w:fill="auto"/>
          </w:tcPr>
          <w:p w14:paraId="0A6FF6BA" w14:textId="77777777" w:rsidR="00757B5E" w:rsidRPr="00305677" w:rsidRDefault="00757B5E" w:rsidP="00ED0C2B">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58F984" w14:textId="77777777" w:rsidR="00757B5E" w:rsidRPr="00305677" w:rsidRDefault="00757B5E" w:rsidP="00ED0C2B">
            <w:pPr>
              <w:pStyle w:val="TAH"/>
            </w:pPr>
            <w:r w:rsidRPr="00305677">
              <w:t>Description</w:t>
            </w:r>
          </w:p>
        </w:tc>
      </w:tr>
      <w:tr w:rsidR="00757B5E" w:rsidRPr="00305677" w14:paraId="0C03758C" w14:textId="77777777" w:rsidTr="00ED0C2B">
        <w:trPr>
          <w:jc w:val="center"/>
        </w:trPr>
        <w:tc>
          <w:tcPr>
            <w:tcW w:w="2880" w:type="dxa"/>
            <w:tcBorders>
              <w:top w:val="single" w:sz="4" w:space="0" w:color="000000"/>
              <w:left w:val="single" w:sz="4" w:space="0" w:color="000000"/>
              <w:bottom w:val="single" w:sz="4" w:space="0" w:color="000000"/>
            </w:tcBorders>
            <w:shd w:val="clear" w:color="auto" w:fill="auto"/>
          </w:tcPr>
          <w:p w14:paraId="2AA868F1" w14:textId="77777777" w:rsidR="00757B5E" w:rsidRPr="00305677" w:rsidRDefault="00757B5E" w:rsidP="00ED0C2B">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19CEB7C0" w14:textId="77777777" w:rsidR="00757B5E" w:rsidRPr="00305677" w:rsidRDefault="00757B5E" w:rsidP="00ED0C2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BFE31" w14:textId="77777777" w:rsidR="00757B5E" w:rsidRPr="00305677" w:rsidRDefault="00757B5E" w:rsidP="00ED0C2B">
            <w:pPr>
              <w:pStyle w:val="TAL"/>
            </w:pPr>
            <w:r w:rsidRPr="003A1AAC">
              <w:t>The information of the</w:t>
            </w:r>
            <w:r>
              <w:rPr>
                <w:rFonts w:hint="eastAsia"/>
                <w:lang w:eastAsia="zh-CN"/>
              </w:rPr>
              <w:t xml:space="preserve"> notifying</w:t>
            </w:r>
            <w:r>
              <w:t xml:space="preserve"> CAPIF core function, </w:t>
            </w:r>
            <w:r w:rsidRPr="003A1AAC">
              <w:t>may include identity, authentication and authorization information</w:t>
            </w:r>
            <w:r>
              <w:rPr>
                <w:rFonts w:hint="eastAsia"/>
                <w:lang w:eastAsia="zh-CN"/>
              </w:rPr>
              <w:t>.</w:t>
            </w:r>
          </w:p>
        </w:tc>
      </w:tr>
      <w:tr w:rsidR="00757B5E" w:rsidRPr="00305677" w14:paraId="41374921" w14:textId="77777777" w:rsidTr="00ED0C2B">
        <w:trPr>
          <w:jc w:val="center"/>
        </w:trPr>
        <w:tc>
          <w:tcPr>
            <w:tcW w:w="2880" w:type="dxa"/>
            <w:tcBorders>
              <w:top w:val="single" w:sz="4" w:space="0" w:color="000000"/>
              <w:left w:val="single" w:sz="4" w:space="0" w:color="000000"/>
              <w:bottom w:val="single" w:sz="4" w:space="0" w:color="000000"/>
            </w:tcBorders>
            <w:shd w:val="clear" w:color="auto" w:fill="auto"/>
          </w:tcPr>
          <w:p w14:paraId="7BC123DE" w14:textId="77777777" w:rsidR="00757B5E" w:rsidRDefault="00757B5E" w:rsidP="00ED0C2B">
            <w:pPr>
              <w:pStyle w:val="TAL"/>
            </w:pPr>
            <w:r w:rsidRPr="005A678F">
              <w:t>API invoker related information</w:t>
            </w:r>
          </w:p>
        </w:tc>
        <w:tc>
          <w:tcPr>
            <w:tcW w:w="1440" w:type="dxa"/>
            <w:tcBorders>
              <w:top w:val="single" w:sz="4" w:space="0" w:color="000000"/>
              <w:left w:val="single" w:sz="4" w:space="0" w:color="000000"/>
              <w:bottom w:val="single" w:sz="4" w:space="0" w:color="000000"/>
            </w:tcBorders>
            <w:shd w:val="clear" w:color="auto" w:fill="auto"/>
          </w:tcPr>
          <w:p w14:paraId="3B89FBB4" w14:textId="77777777" w:rsidR="00757B5E" w:rsidRPr="003A1AAC" w:rsidRDefault="00757B5E" w:rsidP="00ED0C2B">
            <w:pPr>
              <w:pStyle w:val="TAL"/>
            </w:pPr>
            <w:r w:rsidRPr="005A678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89EC34" w14:textId="77777777" w:rsidR="00757B5E" w:rsidRPr="003A1AAC" w:rsidRDefault="00757B5E" w:rsidP="00ED0C2B">
            <w:pPr>
              <w:pStyle w:val="TAL"/>
            </w:pPr>
            <w:r w:rsidRPr="005A678F">
              <w:t>Information related to the API invoker, e.g. information that determines the identity of the API invoker.</w:t>
            </w:r>
          </w:p>
        </w:tc>
      </w:tr>
      <w:tr w:rsidR="00757B5E" w:rsidRPr="00305677" w14:paraId="7B6C8EA1" w14:textId="77777777" w:rsidTr="00ED0C2B">
        <w:trPr>
          <w:jc w:val="center"/>
        </w:trPr>
        <w:tc>
          <w:tcPr>
            <w:tcW w:w="2880" w:type="dxa"/>
            <w:tcBorders>
              <w:top w:val="single" w:sz="4" w:space="0" w:color="000000"/>
              <w:left w:val="single" w:sz="4" w:space="0" w:color="000000"/>
              <w:bottom w:val="single" w:sz="4" w:space="0" w:color="000000"/>
            </w:tcBorders>
            <w:shd w:val="clear" w:color="auto" w:fill="auto"/>
          </w:tcPr>
          <w:p w14:paraId="00FD4059" w14:textId="2117D0EE" w:rsidR="00757B5E" w:rsidRPr="00305677" w:rsidRDefault="00757B5E" w:rsidP="00ED0C2B">
            <w:pPr>
              <w:pStyle w:val="TAL"/>
            </w:pPr>
            <w:r w:rsidRPr="00305677">
              <w:t xml:space="preserve">Service API </w:t>
            </w:r>
            <w:r>
              <w:t>identification</w:t>
            </w:r>
            <w:ins w:id="71" w:author="Ericsson Aug" w:date="2025-08-18T15:58:00Z" w16du:dateUtc="2025-08-18T13:58:00Z">
              <w:r w:rsidR="003E5033">
                <w:t xml:space="preserve"> li</w:t>
              </w:r>
            </w:ins>
            <w:ins w:id="72" w:author="Ericsson Aug" w:date="2025-08-18T15:59:00Z" w16du:dateUtc="2025-08-18T13:59:00Z">
              <w:r w:rsidR="003E5033">
                <w:t>st</w:t>
              </w:r>
            </w:ins>
          </w:p>
        </w:tc>
        <w:tc>
          <w:tcPr>
            <w:tcW w:w="1440" w:type="dxa"/>
            <w:tcBorders>
              <w:top w:val="single" w:sz="4" w:space="0" w:color="000000"/>
              <w:left w:val="single" w:sz="4" w:space="0" w:color="000000"/>
              <w:bottom w:val="single" w:sz="4" w:space="0" w:color="000000"/>
            </w:tcBorders>
            <w:shd w:val="clear" w:color="auto" w:fill="auto"/>
          </w:tcPr>
          <w:p w14:paraId="0E9A4324" w14:textId="39FCD900" w:rsidR="00B16861" w:rsidRPr="00305677" w:rsidRDefault="00757B5E" w:rsidP="00ED0C2B">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0E8762" w14:textId="24EA1BA4" w:rsidR="00757B5E" w:rsidRPr="00305677" w:rsidRDefault="00757B5E" w:rsidP="00ED0C2B">
            <w:pPr>
              <w:pStyle w:val="TAL"/>
            </w:pPr>
            <w:r w:rsidRPr="00A06395">
              <w:t xml:space="preserve">The </w:t>
            </w:r>
            <w:r>
              <w:t>identification</w:t>
            </w:r>
            <w:r w:rsidRPr="00A06395">
              <w:t xml:space="preserve"> information of the service API</w:t>
            </w:r>
            <w:ins w:id="73" w:author="Ericsson Aug" w:date="2025-08-18T15:59:00Z" w16du:dateUtc="2025-08-18T13:59:00Z">
              <w:r w:rsidR="00B669CC">
                <w:t>(s)</w:t>
              </w:r>
            </w:ins>
            <w:r w:rsidRPr="00A06395">
              <w:t xml:space="preserve"> for which the authorization is revoked.</w:t>
            </w:r>
          </w:p>
        </w:tc>
      </w:tr>
      <w:tr w:rsidR="00B669CC" w:rsidRPr="00305677" w14:paraId="483991DF" w14:textId="77777777" w:rsidTr="00ED0C2B">
        <w:trPr>
          <w:jc w:val="center"/>
          <w:ins w:id="74" w:author="Ericsson Aug" w:date="2025-08-18T15:59:00Z" w16du:dateUtc="2025-08-18T13:59:00Z"/>
        </w:trPr>
        <w:tc>
          <w:tcPr>
            <w:tcW w:w="2880" w:type="dxa"/>
            <w:tcBorders>
              <w:top w:val="single" w:sz="4" w:space="0" w:color="000000"/>
              <w:left w:val="single" w:sz="4" w:space="0" w:color="000000"/>
              <w:bottom w:val="single" w:sz="4" w:space="0" w:color="000000"/>
            </w:tcBorders>
            <w:shd w:val="clear" w:color="auto" w:fill="auto"/>
          </w:tcPr>
          <w:p w14:paraId="49D7DD98" w14:textId="78A43797" w:rsidR="00B669CC" w:rsidRPr="00305677" w:rsidRDefault="00B669CC" w:rsidP="00B669CC">
            <w:pPr>
              <w:pStyle w:val="TAL"/>
              <w:rPr>
                <w:ins w:id="75" w:author="Ericsson Aug" w:date="2025-08-18T15:59:00Z" w16du:dateUtc="2025-08-18T13:59:00Z"/>
              </w:rPr>
            </w:pPr>
            <w:ins w:id="76" w:author="Ericsson Aug" w:date="2025-08-18T15:59:00Z" w16du:dateUtc="2025-08-18T13:59:00Z">
              <w:r>
                <w:t>&gt; Revoked authorization data identification</w:t>
              </w:r>
            </w:ins>
          </w:p>
        </w:tc>
        <w:tc>
          <w:tcPr>
            <w:tcW w:w="1440" w:type="dxa"/>
            <w:tcBorders>
              <w:top w:val="single" w:sz="4" w:space="0" w:color="000000"/>
              <w:left w:val="single" w:sz="4" w:space="0" w:color="000000"/>
              <w:bottom w:val="single" w:sz="4" w:space="0" w:color="000000"/>
            </w:tcBorders>
            <w:shd w:val="clear" w:color="auto" w:fill="auto"/>
          </w:tcPr>
          <w:p w14:paraId="4EF58415" w14:textId="77777777" w:rsidR="00B669CC" w:rsidRDefault="00B669CC" w:rsidP="00B669CC">
            <w:pPr>
              <w:pStyle w:val="TAL"/>
              <w:rPr>
                <w:ins w:id="77" w:author="Ericsson Aug" w:date="2025-08-18T15:59:00Z" w16du:dateUtc="2025-08-18T13:59:00Z"/>
              </w:rPr>
            </w:pPr>
            <w:ins w:id="78" w:author="Ericsson Aug" w:date="2025-08-18T15:59:00Z" w16du:dateUtc="2025-08-18T13:59:00Z">
              <w:r>
                <w:t>O</w:t>
              </w:r>
            </w:ins>
          </w:p>
          <w:p w14:paraId="795CE9E8" w14:textId="3BD8E695" w:rsidR="00B669CC" w:rsidRPr="00305677" w:rsidRDefault="00B669CC" w:rsidP="00B669CC">
            <w:pPr>
              <w:pStyle w:val="TAL"/>
              <w:rPr>
                <w:ins w:id="79" w:author="Ericsson Aug" w:date="2025-08-18T15:59:00Z" w16du:dateUtc="2025-08-18T13:59:00Z"/>
              </w:rPr>
            </w:pPr>
            <w:ins w:id="80" w:author="Ericsson Aug" w:date="2025-08-18T15:59:00Z" w16du:dateUtc="2025-08-18T13:59:00Z">
              <w: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65360" w14:textId="0B12AA83" w:rsidR="00B669CC" w:rsidRPr="00A06395" w:rsidRDefault="00B669CC" w:rsidP="00B669CC">
            <w:pPr>
              <w:pStyle w:val="TAL"/>
              <w:rPr>
                <w:ins w:id="81" w:author="Ericsson Aug" w:date="2025-08-18T15:59:00Z" w16du:dateUtc="2025-08-18T13:59:00Z"/>
              </w:rPr>
            </w:pPr>
            <w:ins w:id="82" w:author="Ericsson Aug" w:date="2025-08-18T15:59:00Z" w16du:dateUtc="2025-08-18T13:59:00Z">
              <w:r>
                <w:t xml:space="preserve">The identification of the authorization information (as specified in </w:t>
              </w:r>
              <w:r w:rsidRPr="00254DA8">
                <w:rPr>
                  <w:bCs/>
                </w:rPr>
                <w:t>3GPP TS 33.122 [12]</w:t>
              </w:r>
              <w:r>
                <w:rPr>
                  <w:bCs/>
                </w:rPr>
                <w:t>)</w:t>
              </w:r>
              <w:r>
                <w:t xml:space="preserve"> per service API, for which the authorization is revoked.</w:t>
              </w:r>
            </w:ins>
          </w:p>
        </w:tc>
      </w:tr>
      <w:tr w:rsidR="00757B5E" w:rsidRPr="00305677" w14:paraId="0B886EB0" w14:textId="77777777" w:rsidTr="00ED0C2B">
        <w:trPr>
          <w:jc w:val="center"/>
        </w:trPr>
        <w:tc>
          <w:tcPr>
            <w:tcW w:w="2880" w:type="dxa"/>
            <w:tcBorders>
              <w:top w:val="single" w:sz="4" w:space="0" w:color="000000"/>
              <w:left w:val="single" w:sz="4" w:space="0" w:color="000000"/>
              <w:bottom w:val="single" w:sz="4" w:space="0" w:color="000000"/>
            </w:tcBorders>
            <w:shd w:val="clear" w:color="auto" w:fill="auto"/>
          </w:tcPr>
          <w:p w14:paraId="0EA8BEB6" w14:textId="77777777" w:rsidR="00757B5E" w:rsidRPr="00305677" w:rsidRDefault="00757B5E" w:rsidP="00ED0C2B">
            <w:pPr>
              <w:pStyle w:val="TAL"/>
            </w:pPr>
            <w:r>
              <w:t>Cause</w:t>
            </w:r>
          </w:p>
        </w:tc>
        <w:tc>
          <w:tcPr>
            <w:tcW w:w="1440" w:type="dxa"/>
            <w:tcBorders>
              <w:top w:val="single" w:sz="4" w:space="0" w:color="000000"/>
              <w:left w:val="single" w:sz="4" w:space="0" w:color="000000"/>
              <w:bottom w:val="single" w:sz="4" w:space="0" w:color="000000"/>
            </w:tcBorders>
            <w:shd w:val="clear" w:color="auto" w:fill="auto"/>
          </w:tcPr>
          <w:p w14:paraId="7AA90848" w14:textId="77777777" w:rsidR="00757B5E" w:rsidRPr="00305677" w:rsidRDefault="00757B5E" w:rsidP="00ED0C2B">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AFACE4" w14:textId="77777777" w:rsidR="00757B5E" w:rsidRPr="00305677" w:rsidRDefault="00757B5E" w:rsidP="00ED0C2B">
            <w:pPr>
              <w:pStyle w:val="TAL"/>
            </w:pPr>
            <w:r w:rsidRPr="00A06395">
              <w:t>The cause for revoking the API invoker authorization</w:t>
            </w:r>
          </w:p>
        </w:tc>
      </w:tr>
      <w:tr w:rsidR="00B669CC" w:rsidRPr="00305677" w14:paraId="0EB8E77E" w14:textId="77777777" w:rsidTr="00F92F5A">
        <w:trPr>
          <w:jc w:val="center"/>
          <w:ins w:id="83" w:author="Ericsson Aug" w:date="2025-08-18T16:00:00Z" w16du:dateUtc="2025-08-18T14:0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6C4C54" w14:textId="2B5366B5" w:rsidR="00B669CC" w:rsidRPr="00A06395" w:rsidRDefault="00B669CC" w:rsidP="00B669CC">
            <w:pPr>
              <w:pStyle w:val="TAN"/>
              <w:rPr>
                <w:ins w:id="84" w:author="Ericsson Aug" w:date="2025-08-18T16:00:00Z" w16du:dateUtc="2025-08-18T14:00:00Z"/>
              </w:rPr>
              <w:pPrChange w:id="85" w:author="Ericsson Aug" w:date="2025-08-18T16:00:00Z" w16du:dateUtc="2025-08-18T14:00:00Z">
                <w:pPr>
                  <w:pStyle w:val="TAL"/>
                </w:pPr>
              </w:pPrChange>
            </w:pPr>
            <w:ins w:id="86" w:author="Ericsson Aug" w:date="2025-08-18T16:00:00Z" w16du:dateUtc="2025-08-18T14:00:00Z">
              <w:r w:rsidRPr="000320E5">
                <w:t>NOTE:</w:t>
              </w:r>
              <w:r w:rsidRPr="000320E5">
                <w:tab/>
              </w:r>
              <w:r w:rsidRPr="007430BD">
                <w:t xml:space="preserve">If the </w:t>
              </w:r>
              <w:r>
                <w:t>revoked authorization data identification</w:t>
              </w:r>
              <w:r w:rsidRPr="007430BD">
                <w:t xml:space="preserve"> is not included, the revocation applies to all the permissions granted for the service API</w:t>
              </w:r>
              <w:r>
                <w:t>.</w:t>
              </w:r>
            </w:ins>
          </w:p>
        </w:tc>
      </w:tr>
    </w:tbl>
    <w:p w14:paraId="0C0B10D6" w14:textId="77777777" w:rsidR="00757B5E" w:rsidRDefault="00757B5E" w:rsidP="00757B5E"/>
    <w:p w14:paraId="1F918C61" w14:textId="77777777" w:rsidR="00757B5E" w:rsidRPr="007D3FA6" w:rsidRDefault="00757B5E" w:rsidP="00757B5E">
      <w:pPr>
        <w:pStyle w:val="EditorsNote"/>
        <w:rPr>
          <w:lang w:val="en-US" w:eastAsia="zh-CN"/>
        </w:rPr>
      </w:pPr>
      <w:r w:rsidRPr="003637B2">
        <w:rPr>
          <w:lang w:val="en-US" w:eastAsia="zh-CN"/>
        </w:rPr>
        <w:t>Editor</w:t>
      </w:r>
      <w:r w:rsidRPr="00443AE9">
        <w:rPr>
          <w:lang w:val="en-US" w:eastAsia="zh-CN"/>
        </w:rPr>
        <w:t>'</w:t>
      </w:r>
      <w:r w:rsidRPr="003637B2">
        <w:rPr>
          <w:lang w:val="en-US" w:eastAsia="zh-CN"/>
        </w:rPr>
        <w:t>s note:</w:t>
      </w:r>
      <w:r>
        <w:rPr>
          <w:lang w:val="en-US" w:eastAsia="zh-CN"/>
        </w:rPr>
        <w:tab/>
      </w:r>
      <w:r w:rsidRPr="00784801">
        <w:rPr>
          <w:lang w:val="en-US" w:eastAsia="zh-CN"/>
        </w:rPr>
        <w:t>The additional security aspects for the protection of the identity information of the API invoker are FFS in SA3.</w:t>
      </w:r>
    </w:p>
    <w:p w14:paraId="2DC32647" w14:textId="77777777" w:rsidR="00757B5E" w:rsidRDefault="00757B5E" w:rsidP="00757B5E"/>
    <w:p w14:paraId="28AEAB75" w14:textId="77777777" w:rsidR="008972EC" w:rsidRPr="00AB1260" w:rsidRDefault="008972EC" w:rsidP="008972E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4EB3EE6" w14:textId="77777777" w:rsidR="002B71AD" w:rsidRPr="0072789D" w:rsidRDefault="002B71AD" w:rsidP="002B71AD">
      <w:pPr>
        <w:pStyle w:val="Heading4"/>
      </w:pPr>
      <w:bookmarkStart w:id="87" w:name="_Toc138238574"/>
      <w:bookmarkStart w:id="88" w:name="_Toc175572226"/>
      <w:bookmarkStart w:id="89" w:name="_Toc200326497"/>
      <w:r w:rsidRPr="002465B5">
        <w:t>8.</w:t>
      </w:r>
      <w:r>
        <w:t>25</w:t>
      </w:r>
      <w:r w:rsidRPr="002465B5">
        <w:t>.3</w:t>
      </w:r>
      <w:r>
        <w:t>.8</w:t>
      </w:r>
      <w:r w:rsidRPr="0072789D">
        <w:tab/>
        <w:t>Procedure</w:t>
      </w:r>
      <w:r>
        <w:t xml:space="preserve"> for CAPIF revoking API invoker authorization </w:t>
      </w:r>
      <w:bookmarkEnd w:id="87"/>
      <w:r>
        <w:t>in</w:t>
      </w:r>
      <w:r w:rsidRPr="002465B5">
        <w:t xml:space="preserve"> CAPIF interconnection</w:t>
      </w:r>
      <w:bookmarkEnd w:id="88"/>
      <w:bookmarkEnd w:id="89"/>
    </w:p>
    <w:p w14:paraId="1FD8B95A" w14:textId="77777777" w:rsidR="002B71AD" w:rsidRPr="00305677" w:rsidRDefault="002B71AD" w:rsidP="002B71AD">
      <w:r w:rsidRPr="00305677">
        <w:t>Pre-conditions:</w:t>
      </w:r>
    </w:p>
    <w:p w14:paraId="584B6339" w14:textId="6661BA49" w:rsidR="002B71AD" w:rsidRDefault="002B71AD" w:rsidP="002B71AD">
      <w:pPr>
        <w:pStyle w:val="B1"/>
      </w:pPr>
      <w:r>
        <w:t>1.</w:t>
      </w:r>
      <w:r>
        <w:tab/>
        <w:t>The API invoker is authenticated by CCF-B and authorized by CCF-B and CCF-A to use the service API. The API invoker has obtained authorization to use the service API as specified in clause 8.25.3.7.</w:t>
      </w:r>
    </w:p>
    <w:p w14:paraId="5F2A5E04" w14:textId="77777777" w:rsidR="002B71AD" w:rsidRDefault="002B71AD" w:rsidP="002B71AD">
      <w:pPr>
        <w:pStyle w:val="B1"/>
      </w:pPr>
      <w:r>
        <w:t>2.</w:t>
      </w:r>
      <w:r>
        <w:tab/>
        <w:t>The CCF-B may have available access control policies corresponding to the service API.</w:t>
      </w:r>
    </w:p>
    <w:p w14:paraId="7765B743" w14:textId="77777777" w:rsidR="002B71AD" w:rsidRPr="00305677" w:rsidRDefault="002B71AD" w:rsidP="002B71AD">
      <w:pPr>
        <w:pStyle w:val="B1"/>
      </w:pPr>
      <w:r>
        <w:t>3</w:t>
      </w:r>
      <w:r w:rsidRPr="00305677">
        <w:t>.</w:t>
      </w:r>
      <w:r w:rsidRPr="00305677">
        <w:tab/>
        <w:t xml:space="preserve">The </w:t>
      </w:r>
      <w:r>
        <w:t>CCF-A is triggered to revoke API invoker authorization for service API access</w:t>
      </w:r>
      <w:r w:rsidRPr="00784801">
        <w:t>, e.g. AEF requested the revocation of API invoker authorization</w:t>
      </w:r>
      <w:r>
        <w:t>.</w:t>
      </w:r>
    </w:p>
    <w:p w14:paraId="14347031" w14:textId="77777777" w:rsidR="002B71AD" w:rsidRDefault="002B71AD" w:rsidP="002B71AD">
      <w:pPr>
        <w:pStyle w:val="TH"/>
      </w:pPr>
      <w:r>
        <w:object w:dxaOrig="6863" w:dyaOrig="5700" w14:anchorId="326CD9C6">
          <v:shape id="_x0000_i1026" type="#_x0000_t75" style="width:345.75pt;height:282.75pt" o:ole="">
            <v:imagedata r:id="rId17" o:title=""/>
          </v:shape>
          <o:OLEObject Type="Embed" ProgID="Visio.Drawing.11" ShapeID="_x0000_i1026" DrawAspect="Content" ObjectID="_1817038410" r:id="rId18"/>
        </w:object>
      </w:r>
    </w:p>
    <w:p w14:paraId="3AC0BC2D" w14:textId="77777777" w:rsidR="002B71AD" w:rsidRPr="00305677" w:rsidRDefault="002B71AD" w:rsidP="002B71AD">
      <w:pPr>
        <w:pStyle w:val="TF"/>
      </w:pPr>
      <w:r w:rsidRPr="00305677">
        <w:t>Figure </w:t>
      </w:r>
      <w:r w:rsidRPr="002465B5">
        <w:t>8.</w:t>
      </w:r>
      <w:r>
        <w:t>25</w:t>
      </w:r>
      <w:r w:rsidRPr="002465B5">
        <w:t>.3</w:t>
      </w:r>
      <w:r>
        <w:t>.8</w:t>
      </w:r>
      <w:r w:rsidRPr="00305677">
        <w:t xml:space="preserve">-1: Procedure for </w:t>
      </w:r>
      <w:r>
        <w:t>revoking API invoker authorization in CAPIF interconnection</w:t>
      </w:r>
    </w:p>
    <w:p w14:paraId="085DFE57" w14:textId="58EB55F6" w:rsidR="009B6551" w:rsidRDefault="002B71AD" w:rsidP="0013153A">
      <w:pPr>
        <w:pStyle w:val="B1"/>
      </w:pPr>
      <w:r w:rsidRPr="00305677">
        <w:t>1.</w:t>
      </w:r>
      <w:r w:rsidRPr="00305677">
        <w:tab/>
      </w:r>
      <w:r>
        <w:rPr>
          <w:rFonts w:hint="eastAsia"/>
          <w:lang w:eastAsia="zh-CN"/>
        </w:rPr>
        <w:t xml:space="preserve">If the CCF-B </w:t>
      </w:r>
      <w:r w:rsidRPr="00784801">
        <w:rPr>
          <w:lang w:eastAsia="zh-CN"/>
        </w:rPr>
        <w:t>keeps</w:t>
      </w:r>
      <w:r>
        <w:rPr>
          <w:lang w:eastAsia="zh-CN"/>
        </w:rPr>
        <w:t xml:space="preserve"> </w:t>
      </w:r>
      <w:r>
        <w:rPr>
          <w:rFonts w:hint="eastAsia"/>
          <w:lang w:eastAsia="zh-CN"/>
        </w:rPr>
        <w:t>service API authorization</w:t>
      </w:r>
      <w:r w:rsidRPr="00784801">
        <w:rPr>
          <w:lang w:eastAsia="zh-CN"/>
        </w:rPr>
        <w:t xml:space="preserve"> information for the API invoker</w:t>
      </w:r>
      <w:r>
        <w:rPr>
          <w:rFonts w:hint="eastAsia"/>
          <w:lang w:eastAsia="zh-CN"/>
        </w:rPr>
        <w:t>,</w:t>
      </w:r>
      <w:ins w:id="90" w:author="Ericsson Aug" w:date="2025-08-18T16:01:00Z" w16du:dateUtc="2025-08-18T14:01:00Z">
        <w:r w:rsidR="00B669CC">
          <w:rPr>
            <w:rFonts w:hint="eastAsia"/>
            <w:lang w:eastAsia="zh-CN"/>
          </w:rPr>
          <w:t xml:space="preserve"> </w:t>
        </w:r>
        <w:r w:rsidR="00B669CC">
          <w:rPr>
            <w:lang w:eastAsia="zh-CN"/>
          </w:rPr>
          <w:t>and the CCF-A is triggered to revoke API invoker authorization information for service API access,</w:t>
        </w:r>
      </w:ins>
      <w:r>
        <w:rPr>
          <w:rFonts w:hint="eastAsia"/>
          <w:lang w:eastAsia="zh-CN"/>
        </w:rPr>
        <w:t xml:space="preserve"> t</w:t>
      </w:r>
      <w:r>
        <w:t>he CCF-A sends</w:t>
      </w:r>
      <w:r>
        <w:rPr>
          <w:rFonts w:hint="eastAsia"/>
          <w:lang w:eastAsia="zh-CN"/>
        </w:rPr>
        <w:t xml:space="preserve"> an interconnection</w:t>
      </w:r>
      <w:r>
        <w:t xml:space="preserve"> revoke API invoker authorization request to the CCF-B with the details of the API invoker, the AEF and the service API.</w:t>
      </w:r>
    </w:p>
    <w:p w14:paraId="09B0F950" w14:textId="77777777" w:rsidR="002B71AD" w:rsidRPr="0072789D" w:rsidRDefault="002B71AD" w:rsidP="002B71AD">
      <w:pPr>
        <w:pStyle w:val="B1"/>
      </w:pPr>
      <w:r>
        <w:t>2.</w:t>
      </w:r>
      <w:r>
        <w:tab/>
        <w:t xml:space="preserve">Upon receiving the information to revoke the API invoker's authorization for service API invocation, the CCF-B </w:t>
      </w:r>
      <w:r w:rsidRPr="000C4FE1">
        <w:t>invalidates</w:t>
      </w:r>
      <w:r>
        <w:t xml:space="preserve"> the API invoker authorization corresponding to the service API.</w:t>
      </w:r>
    </w:p>
    <w:p w14:paraId="65591E6B" w14:textId="25BC601D" w:rsidR="002B71AD" w:rsidRDefault="002B71AD" w:rsidP="002B71AD">
      <w:pPr>
        <w:pStyle w:val="B1"/>
      </w:pPr>
      <w:r>
        <w:t>3.</w:t>
      </w:r>
      <w:r>
        <w:tab/>
        <w:t>The CCF-B sends a</w:t>
      </w:r>
      <w:r>
        <w:rPr>
          <w:rFonts w:hint="eastAsia"/>
          <w:lang w:eastAsia="zh-CN"/>
        </w:rPr>
        <w:t>n</w:t>
      </w:r>
      <w:r>
        <w:t xml:space="preserve"> </w:t>
      </w:r>
      <w:r>
        <w:rPr>
          <w:rFonts w:hint="eastAsia"/>
          <w:lang w:eastAsia="zh-CN"/>
        </w:rPr>
        <w:t>interconnection</w:t>
      </w:r>
      <w:r>
        <w:t xml:space="preserve"> revoke API invoker authorization response to the CCF-A. </w:t>
      </w:r>
      <w:ins w:id="91" w:author="Ericsson Aug" w:date="2025-08-18T16:02:00Z" w16du:dateUtc="2025-08-18T14:02:00Z">
        <w:r w:rsidR="00F6562D">
          <w:t>The CCF-B sends the Revoke API invoker authorization notify described in step</w:t>
        </w:r>
        <w:r w:rsidR="00F6562D" w:rsidRPr="00790172">
          <w:t> </w:t>
        </w:r>
        <w:r w:rsidR="00F6562D">
          <w:t>6</w:t>
        </w:r>
        <w:r w:rsidR="00F6562D">
          <w:t>.</w:t>
        </w:r>
      </w:ins>
    </w:p>
    <w:p w14:paraId="26F0DD18" w14:textId="209DD996" w:rsidR="002B71AD" w:rsidRDefault="002B71AD" w:rsidP="002B71AD">
      <w:pPr>
        <w:pStyle w:val="B1"/>
      </w:pPr>
      <w:r>
        <w:t>4.</w:t>
      </w:r>
      <w:r>
        <w:tab/>
        <w:t>Instead of step 1 to 3, if the CCF-A keeps service API authorization information for the API invoker,</w:t>
      </w:r>
      <w:ins w:id="92" w:author="Ericsson Aug" w:date="2025-08-18T16:02:00Z" w16du:dateUtc="2025-08-18T14:02:00Z">
        <w:r w:rsidR="00F6562D">
          <w:t xml:space="preserve"> and the authorization information is revoked,</w:t>
        </w:r>
      </w:ins>
      <w:r>
        <w:t xml:space="preserve"> the CCF-A sends a</w:t>
      </w:r>
      <w:r>
        <w:rPr>
          <w:rFonts w:hint="eastAsia"/>
          <w:lang w:eastAsia="zh-CN"/>
        </w:rPr>
        <w:t>n</w:t>
      </w:r>
      <w:r>
        <w:t xml:space="preserve"> </w:t>
      </w:r>
      <w:r>
        <w:rPr>
          <w:rFonts w:hint="eastAsia"/>
          <w:lang w:eastAsia="zh-CN"/>
        </w:rPr>
        <w:t>interconnection</w:t>
      </w:r>
      <w:r>
        <w:t xml:space="preserve"> revoke API invoker authorization notify to the CCF-B. </w:t>
      </w:r>
    </w:p>
    <w:p w14:paraId="015E9C9E" w14:textId="77777777" w:rsidR="002B71AD" w:rsidRDefault="002B71AD" w:rsidP="002B71AD">
      <w:pPr>
        <w:pStyle w:val="B1"/>
      </w:pPr>
      <w:r>
        <w:t>5.</w:t>
      </w:r>
      <w:r>
        <w:tab/>
        <w:t>The CCF-A invalidates the API invoker authorization corresponding to the service API.</w:t>
      </w:r>
      <w:r w:rsidRPr="00011470">
        <w:t xml:space="preserve"> </w:t>
      </w:r>
    </w:p>
    <w:p w14:paraId="25AB0409" w14:textId="77777777" w:rsidR="002B71AD" w:rsidRPr="00011470" w:rsidRDefault="002B71AD" w:rsidP="002B71AD">
      <w:pPr>
        <w:pStyle w:val="B1"/>
        <w:rPr>
          <w:lang w:val="en-US"/>
        </w:rPr>
      </w:pPr>
      <w:r>
        <w:t>6.</w:t>
      </w:r>
      <w:r>
        <w:tab/>
      </w:r>
      <w:r w:rsidRPr="00DF5F60">
        <w:rPr>
          <w:rStyle w:val="B1Char"/>
        </w:rPr>
        <w:t>The C</w:t>
      </w:r>
      <w:r>
        <w:rPr>
          <w:rStyle w:val="B1Char"/>
        </w:rPr>
        <w:t>CF-B</w:t>
      </w:r>
      <w:r w:rsidRPr="00DF5F60">
        <w:rPr>
          <w:rStyle w:val="B1Char"/>
        </w:rPr>
        <w:t xml:space="preserve"> sends a revoke API invoker authorization notify to the API invoker whose authorization to access the service API has been revoked</w:t>
      </w:r>
      <w:r>
        <w:rPr>
          <w:rStyle w:val="B1Char"/>
        </w:rPr>
        <w:t>.</w:t>
      </w:r>
    </w:p>
    <w:p w14:paraId="5D487436" w14:textId="77777777" w:rsidR="002E4B13" w:rsidRPr="002B71AD" w:rsidRDefault="002E4B13" w:rsidP="002E4B13">
      <w:pPr>
        <w:rPr>
          <w:lang w:val="en-US"/>
        </w:rPr>
      </w:pPr>
    </w:p>
    <w:p w14:paraId="3F9F2B43" w14:textId="77777777" w:rsidR="002E4B13" w:rsidRPr="00AB1260" w:rsidRDefault="002E4B13" w:rsidP="002E4B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DBFCF96" w14:textId="77777777" w:rsidR="00ED4C93" w:rsidRDefault="00ED4C93" w:rsidP="00ED4C93">
      <w:pPr>
        <w:pStyle w:val="Heading3"/>
        <w:rPr>
          <w:lang w:val="en-US" w:eastAsia="zh-CN"/>
        </w:rPr>
      </w:pPr>
      <w:bookmarkStart w:id="93" w:name="_Toc200326545"/>
      <w:bookmarkStart w:id="94" w:name="_Toc177930233"/>
      <w:r>
        <w:t>8.</w:t>
      </w:r>
      <w:r>
        <w:rPr>
          <w:lang w:val="en-US" w:eastAsia="zh-CN"/>
        </w:rPr>
        <w:t>35</w:t>
      </w:r>
      <w:r>
        <w:t>.3</w:t>
      </w:r>
      <w:r>
        <w:tab/>
        <w:t>Procedure</w:t>
      </w:r>
      <w:bookmarkEnd w:id="93"/>
    </w:p>
    <w:p w14:paraId="028B840A" w14:textId="77777777" w:rsidR="00ED4C93" w:rsidRDefault="00ED4C93" w:rsidP="00ED4C93">
      <w:r>
        <w:t>Figure 8.</w:t>
      </w:r>
      <w:r>
        <w:rPr>
          <w:rFonts w:eastAsia="SimSun"/>
          <w:lang w:val="en-US" w:eastAsia="zh-CN"/>
        </w:rPr>
        <w:t>35</w:t>
      </w:r>
      <w:r>
        <w:t xml:space="preserve">.3-1 illustrates the procedure for revoking </w:t>
      </w:r>
      <w:r>
        <w:rPr>
          <w:rFonts w:eastAsia="SimSun" w:hint="eastAsia"/>
          <w:lang w:val="en-US" w:eastAsia="zh-CN"/>
        </w:rPr>
        <w:t>resource owner</w:t>
      </w:r>
      <w:r>
        <w:t xml:space="preserve"> authorization to access service API initiated by the </w:t>
      </w:r>
      <w:r>
        <w:rPr>
          <w:rFonts w:eastAsia="SimSun" w:hint="eastAsia"/>
          <w:lang w:val="en-US" w:eastAsia="zh-CN"/>
        </w:rPr>
        <w:t>resource owner function</w:t>
      </w:r>
      <w:r>
        <w:t>.</w:t>
      </w:r>
    </w:p>
    <w:p w14:paraId="3D551F3E" w14:textId="77777777" w:rsidR="00ED4C93" w:rsidRDefault="00ED4C93" w:rsidP="00ED4C93">
      <w:r>
        <w:t>Pre-conditions:</w:t>
      </w:r>
    </w:p>
    <w:p w14:paraId="059C5C6E" w14:textId="77777777" w:rsidR="00ED4C93" w:rsidRDefault="00ED4C93" w:rsidP="00ED4C93">
      <w:pPr>
        <w:pStyle w:val="B1"/>
      </w:pPr>
      <w:r>
        <w:t>1.</w:t>
      </w:r>
      <w:r>
        <w:tab/>
      </w:r>
      <w:r w:rsidRPr="0000328A">
        <w:t>The API invoker is authenticated and authorized to use the service API.</w:t>
      </w:r>
    </w:p>
    <w:p w14:paraId="5A929657" w14:textId="79DCF342" w:rsidR="00ED4C93" w:rsidRDefault="00BF5F80" w:rsidP="00ED4C93">
      <w:pPr>
        <w:pStyle w:val="TH"/>
      </w:pPr>
      <w:ins w:id="95" w:author="Ericsson Aug" w:date="2025-08-18T16:02:00Z" w16du:dateUtc="2025-08-18T14:02:00Z">
        <w:r>
          <w:object w:dxaOrig="9302" w:dyaOrig="6032" w14:anchorId="36872681">
            <v:shape id="_x0000_i1031" type="#_x0000_t75" style="width:465pt;height:302.25pt" o:ole="">
              <v:imagedata r:id="rId19" o:title=""/>
              <o:lock v:ext="edit" aspectratio="f"/>
            </v:shape>
            <o:OLEObject Type="Embed" ProgID="Visio.Drawing.15" ShapeID="_x0000_i1031" DrawAspect="Content" ObjectID="_1817038411" r:id="rId20"/>
          </w:object>
        </w:r>
      </w:ins>
      <w:del w:id="96" w:author="Ericsson Aug" w:date="2025-08-18T16:02:00Z" w16du:dateUtc="2025-08-18T14:02:00Z">
        <w:r w:rsidR="006C079D" w:rsidDel="00BF5F80">
          <w:object w:dxaOrig="8590" w:dyaOrig="5740" w14:anchorId="06E8A833">
            <v:shape id="_x0000_i1028" type="#_x0000_t75" style="width:430.5pt;height:287.25pt" o:ole="">
              <v:imagedata r:id="rId21" o:title=""/>
              <o:lock v:ext="edit" aspectratio="f"/>
            </v:shape>
            <o:OLEObject Type="Embed" ProgID="Visio.Drawing.15" ShapeID="_x0000_i1028" DrawAspect="Content" ObjectID="_1817038412" r:id="rId22"/>
          </w:object>
        </w:r>
      </w:del>
    </w:p>
    <w:p w14:paraId="449E7227" w14:textId="77777777" w:rsidR="00ED4C93" w:rsidRDefault="00ED4C93" w:rsidP="00ED4C93">
      <w:pPr>
        <w:pStyle w:val="TF"/>
        <w:rPr>
          <w:rFonts w:eastAsia="SimSun"/>
          <w:lang w:eastAsia="zh-CN"/>
        </w:rPr>
      </w:pPr>
      <w:r>
        <w:t>Figure 8.</w:t>
      </w:r>
      <w:r>
        <w:rPr>
          <w:rFonts w:eastAsia="SimSun"/>
          <w:lang w:val="en-US" w:eastAsia="zh-CN"/>
        </w:rPr>
        <w:t>35</w:t>
      </w:r>
      <w:r>
        <w:t>.</w:t>
      </w:r>
      <w:r>
        <w:rPr>
          <w:lang w:val="en-US"/>
        </w:rPr>
        <w:t>3</w:t>
      </w:r>
      <w:r>
        <w:t xml:space="preserve">-1: Procedure for </w:t>
      </w:r>
      <w:r>
        <w:rPr>
          <w:rFonts w:eastAsia="SimSun" w:hint="eastAsia"/>
          <w:lang w:val="en-US" w:eastAsia="zh-CN"/>
        </w:rPr>
        <w:t xml:space="preserve">revoking </w:t>
      </w:r>
      <w:r>
        <w:rPr>
          <w:lang w:val="en-US"/>
        </w:rPr>
        <w:t>resource owner auth</w:t>
      </w:r>
      <w:r>
        <w:rPr>
          <w:rFonts w:eastAsia="SimSun" w:hint="eastAsia"/>
          <w:lang w:val="en-US" w:eastAsia="zh-CN"/>
        </w:rPr>
        <w:t>orization</w:t>
      </w:r>
    </w:p>
    <w:p w14:paraId="0D8E2740" w14:textId="77777777" w:rsidR="00ED4C93" w:rsidRPr="00F91E31" w:rsidRDefault="00ED4C93" w:rsidP="00ED4C93">
      <w:pPr>
        <w:pStyle w:val="B1"/>
        <w:rPr>
          <w:lang w:val="en-US" w:eastAsia="zh-CN"/>
        </w:rPr>
      </w:pPr>
      <w:r w:rsidRPr="00F91E31">
        <w:rPr>
          <w:lang w:val="en-US" w:eastAsia="zh-CN"/>
        </w:rPr>
        <w:t>1.</w:t>
      </w:r>
      <w:r w:rsidRPr="00F91E31">
        <w:rPr>
          <w:lang w:val="en-US" w:eastAsia="zh-CN"/>
        </w:rPr>
        <w:tab/>
        <w:t>The RO triggers the revocation of the resource authorization via ROF.</w:t>
      </w:r>
    </w:p>
    <w:p w14:paraId="21847700" w14:textId="77777777" w:rsidR="00ED4C93" w:rsidRDefault="00ED4C93" w:rsidP="00ED4C93">
      <w:pPr>
        <w:pStyle w:val="B1"/>
        <w:rPr>
          <w:lang w:val="en-US" w:eastAsia="zh-CN"/>
        </w:rPr>
      </w:pPr>
      <w:r w:rsidRPr="00F91E31">
        <w:rPr>
          <w:lang w:val="en-US" w:eastAsia="zh-CN"/>
        </w:rPr>
        <w:t>2.</w:t>
      </w:r>
      <w:r w:rsidRPr="00F91E31">
        <w:rPr>
          <w:lang w:val="en-US" w:eastAsia="zh-CN"/>
        </w:rPr>
        <w:tab/>
        <w:t xml:space="preserve">The ROF requests resource authorization revocation to the CAPIF core </w:t>
      </w:r>
      <w:r>
        <w:rPr>
          <w:lang w:val="en-US" w:eastAsia="zh-CN"/>
        </w:rPr>
        <w:t>function</w:t>
      </w:r>
      <w:r w:rsidRPr="00F91E31">
        <w:rPr>
          <w:lang w:val="en-US" w:eastAsia="zh-CN"/>
        </w:rPr>
        <w:t>.</w:t>
      </w:r>
    </w:p>
    <w:p w14:paraId="71D6100A" w14:textId="77777777" w:rsidR="00ED4C93" w:rsidRDefault="00ED4C93" w:rsidP="00ED4C93">
      <w:pPr>
        <w:pStyle w:val="NO"/>
        <w:rPr>
          <w:sz w:val="21"/>
          <w:szCs w:val="21"/>
        </w:rPr>
      </w:pPr>
      <w:r>
        <w:rPr>
          <w:rFonts w:hint="eastAsia"/>
          <w:lang w:val="en-US" w:eastAsia="zh-CN"/>
        </w:rPr>
        <w:t>NOTE:</w:t>
      </w:r>
      <w:r>
        <w:rPr>
          <w:lang w:val="en-US" w:eastAsia="zh-CN"/>
        </w:rPr>
        <w:tab/>
      </w:r>
      <w:r>
        <w:rPr>
          <w:lang w:eastAsia="ja-JP"/>
        </w:rPr>
        <w:t xml:space="preserve">The detailed procedure </w:t>
      </w:r>
      <w:r>
        <w:rPr>
          <w:rFonts w:hint="eastAsia"/>
          <w:lang w:val="en-US" w:eastAsia="zh-CN"/>
        </w:rPr>
        <w:t xml:space="preserve">of resource authorization revocation </w:t>
      </w:r>
      <w:r>
        <w:rPr>
          <w:lang w:eastAsia="ja-JP"/>
        </w:rPr>
        <w:t xml:space="preserve">is </w:t>
      </w:r>
      <w:r>
        <w:rPr>
          <w:rFonts w:eastAsia="SimSun" w:hint="eastAsia"/>
          <w:lang w:val="en-US" w:eastAsia="zh-CN"/>
        </w:rPr>
        <w:t xml:space="preserve">to be </w:t>
      </w:r>
      <w:r>
        <w:rPr>
          <w:lang w:eastAsia="ja-JP"/>
        </w:rPr>
        <w:t>specified in TS 33.122 [12]</w:t>
      </w:r>
      <w:r>
        <w:rPr>
          <w:rFonts w:hint="eastAsia"/>
          <w:lang w:val="en-US" w:eastAsia="zh-CN"/>
        </w:rPr>
        <w:t>.</w:t>
      </w:r>
    </w:p>
    <w:p w14:paraId="19C3F5FC" w14:textId="77777777" w:rsidR="00BF5F80" w:rsidRDefault="00ED4C93" w:rsidP="00BF5F80">
      <w:pPr>
        <w:pStyle w:val="B1"/>
        <w:rPr>
          <w:ins w:id="97" w:author="Ericsson Aug" w:date="2025-08-18T16:03:00Z" w16du:dateUtc="2025-08-18T14:03:00Z"/>
        </w:rPr>
      </w:pPr>
      <w:r>
        <w:rPr>
          <w:rFonts w:eastAsia="SimSun" w:hint="eastAsia"/>
          <w:lang w:val="en-US" w:eastAsia="zh-CN"/>
        </w:rPr>
        <w:t>3</w:t>
      </w:r>
      <w:r>
        <w:t>.</w:t>
      </w:r>
      <w:r>
        <w:tab/>
      </w:r>
      <w:ins w:id="98" w:author="Ericsson Aug" w:date="2025-08-18T16:03:00Z" w16du:dateUtc="2025-08-18T14:03:00Z">
        <w:r w:rsidR="00BF5F80">
          <w:t>The CAPIF core function determines the revoked authorization information for the API Invoker and Service API as specified in clause</w:t>
        </w:r>
        <w:r w:rsidR="00BF5F80">
          <w:rPr>
            <w:lang w:eastAsia="ja-JP"/>
          </w:rPr>
          <w:t> 6.5.3.4</w:t>
        </w:r>
        <w:r w:rsidR="00BF5F80">
          <w:t xml:space="preserve"> </w:t>
        </w:r>
        <w:r w:rsidR="00BF5F80">
          <w:rPr>
            <w:lang w:eastAsia="ja-JP"/>
          </w:rPr>
          <w:t>of TS 33.122 [12]</w:t>
        </w:r>
        <w:r w:rsidR="00BF5F80">
          <w:t>.</w:t>
        </w:r>
      </w:ins>
    </w:p>
    <w:p w14:paraId="3C32560E" w14:textId="0DC080B8" w:rsidR="00ED4C93" w:rsidRDefault="00BF5F80" w:rsidP="00BF5F80">
      <w:pPr>
        <w:pStyle w:val="B1"/>
      </w:pPr>
      <w:ins w:id="99" w:author="Ericsson Aug" w:date="2025-08-18T16:03:00Z" w16du:dateUtc="2025-08-18T14:03:00Z">
        <w:r>
          <w:lastRenderedPageBreak/>
          <w:t>4.</w:t>
        </w:r>
        <w:r>
          <w:tab/>
        </w:r>
      </w:ins>
      <w:r w:rsidR="00ED4C93">
        <w:t xml:space="preserve">The CAPIF core function sends a revoke </w:t>
      </w:r>
      <w:r w:rsidR="00ED4C93">
        <w:rPr>
          <w:rFonts w:eastAsia="SimSun" w:hint="eastAsia"/>
          <w:lang w:val="en-US" w:eastAsia="zh-CN"/>
        </w:rPr>
        <w:t>resource</w:t>
      </w:r>
      <w:r w:rsidR="00ED4C93">
        <w:t xml:space="preserve"> authorization </w:t>
      </w:r>
      <w:r w:rsidR="00ED4C93" w:rsidRPr="00F91E31">
        <w:t xml:space="preserve">notification </w:t>
      </w:r>
      <w:r w:rsidR="00ED4C93">
        <w:t>to the API invoker</w:t>
      </w:r>
      <w:r w:rsidR="00ED4C93">
        <w:rPr>
          <w:rFonts w:eastAsia="SimSun" w:hint="eastAsia"/>
          <w:lang w:val="en-US" w:eastAsia="zh-CN"/>
        </w:rPr>
        <w:t xml:space="preserve"> </w:t>
      </w:r>
      <w:r w:rsidR="00ED4C93">
        <w:rPr>
          <w:lang w:val="en-US"/>
        </w:rPr>
        <w:t>according to the procedure in clause 8.</w:t>
      </w:r>
      <w:r w:rsidR="00ED4C93">
        <w:rPr>
          <w:rFonts w:eastAsia="SimSun" w:hint="eastAsia"/>
          <w:lang w:val="en-US" w:eastAsia="zh-CN"/>
        </w:rPr>
        <w:t>23</w:t>
      </w:r>
      <w:r w:rsidR="00ED4C93">
        <w:rPr>
          <w:lang w:val="en-US"/>
        </w:rPr>
        <w:t>.4</w:t>
      </w:r>
      <w:r w:rsidR="00ED4C93">
        <w:t>.</w:t>
      </w:r>
    </w:p>
    <w:p w14:paraId="721C2BD4" w14:textId="66477673" w:rsidR="00ED4C93" w:rsidRDefault="00ED4C93" w:rsidP="00ED4C93">
      <w:pPr>
        <w:pStyle w:val="B1"/>
        <w:rPr>
          <w:rFonts w:eastAsia="SimSun"/>
          <w:lang w:val="en-US" w:eastAsia="zh-CN"/>
        </w:rPr>
      </w:pPr>
      <w:del w:id="100" w:author="Ericsson Aug" w:date="2025-08-18T16:03:00Z" w16du:dateUtc="2025-08-18T14:03:00Z">
        <w:r w:rsidDel="00650BCE">
          <w:rPr>
            <w:rFonts w:eastAsia="SimSun" w:hint="eastAsia"/>
            <w:lang w:val="en-US" w:eastAsia="zh-CN"/>
          </w:rPr>
          <w:delText>4</w:delText>
        </w:r>
      </w:del>
      <w:ins w:id="101" w:author="Ericsson Aug" w:date="2025-08-18T16:03:00Z" w16du:dateUtc="2025-08-18T14:03:00Z">
        <w:r w:rsidR="00650BCE">
          <w:rPr>
            <w:rFonts w:eastAsia="SimSun"/>
            <w:lang w:val="en-US" w:eastAsia="zh-CN"/>
          </w:rPr>
          <w:t>5</w:t>
        </w:r>
      </w:ins>
      <w:r>
        <w:rPr>
          <w:rFonts w:eastAsia="SimSun" w:hint="eastAsia"/>
          <w:lang w:val="en-US" w:eastAsia="zh-CN"/>
        </w:rPr>
        <w:t>.</w:t>
      </w:r>
      <w:r>
        <w:rPr>
          <w:rFonts w:eastAsia="SimSun" w:hint="eastAsia"/>
          <w:lang w:val="en-US" w:eastAsia="zh-CN"/>
        </w:rPr>
        <w:tab/>
        <w:t xml:space="preserve">The CAPIF core function sends a revoke resource authorization notification to the API exposing function  </w:t>
      </w:r>
      <w:r>
        <w:rPr>
          <w:lang w:val="en-US"/>
        </w:rPr>
        <w:t>according to the procedure in clause 8.</w:t>
      </w:r>
      <w:r>
        <w:rPr>
          <w:rFonts w:eastAsia="SimSun" w:hint="eastAsia"/>
          <w:lang w:val="en-US" w:eastAsia="zh-CN"/>
        </w:rPr>
        <w:t>23</w:t>
      </w:r>
      <w:r>
        <w:rPr>
          <w:lang w:val="en-US"/>
        </w:rPr>
        <w:t>.</w:t>
      </w:r>
      <w:ins w:id="102" w:author="Ericsson Aug" w:date="2025-08-18T16:03:00Z" w16du:dateUtc="2025-08-18T14:03:00Z">
        <w:r w:rsidR="00650BCE">
          <w:rPr>
            <w:lang w:val="en-US"/>
          </w:rPr>
          <w:t>4</w:t>
        </w:r>
      </w:ins>
      <w:del w:id="103" w:author="Ericsson Aug" w:date="2025-08-18T16:03:00Z" w16du:dateUtc="2025-08-18T14:03:00Z">
        <w:r w:rsidDel="00650BCE">
          <w:rPr>
            <w:lang w:val="en-US"/>
          </w:rPr>
          <w:delText>2.3</w:delText>
        </w:r>
      </w:del>
      <w:r>
        <w:t>.</w:t>
      </w:r>
      <w:r>
        <w:rPr>
          <w:rFonts w:eastAsia="SimSun" w:hint="eastAsia"/>
          <w:lang w:val="en-US" w:eastAsia="zh-CN"/>
        </w:rPr>
        <w:t xml:space="preserve"> </w:t>
      </w:r>
    </w:p>
    <w:bookmarkEnd w:id="9"/>
    <w:bookmarkEnd w:id="10"/>
    <w:bookmarkEnd w:id="94"/>
    <w:p w14:paraId="34EBFF47" w14:textId="77777777" w:rsidR="00D12234" w:rsidRPr="00EB2CC4" w:rsidRDefault="00D12234" w:rsidP="00D71B24"/>
    <w:bookmarkEnd w:id="6"/>
    <w:bookmarkEnd w:id="7"/>
    <w:bookmarkEnd w:id="11"/>
    <w:bookmarkEnd w:id="12"/>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EF3EC" w14:textId="77777777" w:rsidR="008C273F" w:rsidRDefault="008C273F">
      <w:r>
        <w:separator/>
      </w:r>
    </w:p>
  </w:endnote>
  <w:endnote w:type="continuationSeparator" w:id="0">
    <w:p w14:paraId="003847F2" w14:textId="77777777" w:rsidR="008C273F" w:rsidRDefault="008C273F">
      <w:r>
        <w:continuationSeparator/>
      </w:r>
    </w:p>
  </w:endnote>
  <w:endnote w:type="continuationNotice" w:id="1">
    <w:p w14:paraId="71C88C65" w14:textId="77777777" w:rsidR="008C273F" w:rsidRDefault="008C2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2A2B7" w14:textId="77777777" w:rsidR="008C273F" w:rsidRDefault="008C273F">
      <w:r>
        <w:separator/>
      </w:r>
    </w:p>
  </w:footnote>
  <w:footnote w:type="continuationSeparator" w:id="0">
    <w:p w14:paraId="6A394FA2" w14:textId="77777777" w:rsidR="008C273F" w:rsidRDefault="008C273F">
      <w:r>
        <w:continuationSeparator/>
      </w:r>
    </w:p>
  </w:footnote>
  <w:footnote w:type="continuationNotice" w:id="1">
    <w:p w14:paraId="2605CD50" w14:textId="77777777" w:rsidR="008C273F" w:rsidRDefault="008C27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66E7090"/>
    <w:multiLevelType w:val="hybridMultilevel"/>
    <w:tmpl w:val="3CDE7296"/>
    <w:lvl w:ilvl="0" w:tplc="33EC6C5A">
      <w:start w:val="202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83C8E"/>
    <w:multiLevelType w:val="hybridMultilevel"/>
    <w:tmpl w:val="882C7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D478F9"/>
    <w:multiLevelType w:val="hybridMultilevel"/>
    <w:tmpl w:val="FAD2087C"/>
    <w:lvl w:ilvl="0" w:tplc="FB662E3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9"/>
  </w:num>
  <w:num w:numId="3" w16cid:durableId="1687822833">
    <w:abstractNumId w:val="13"/>
  </w:num>
  <w:num w:numId="4" w16cid:durableId="673844108">
    <w:abstractNumId w:val="2"/>
  </w:num>
  <w:num w:numId="5" w16cid:durableId="882598427">
    <w:abstractNumId w:val="18"/>
  </w:num>
  <w:num w:numId="6" w16cid:durableId="1430807425">
    <w:abstractNumId w:val="9"/>
  </w:num>
  <w:num w:numId="7" w16cid:durableId="366177804">
    <w:abstractNumId w:val="1"/>
  </w:num>
  <w:num w:numId="8" w16cid:durableId="351416751">
    <w:abstractNumId w:val="16"/>
  </w:num>
  <w:num w:numId="9" w16cid:durableId="1062561315">
    <w:abstractNumId w:val="10"/>
  </w:num>
  <w:num w:numId="10" w16cid:durableId="1835680485">
    <w:abstractNumId w:val="6"/>
  </w:num>
  <w:num w:numId="11" w16cid:durableId="18171890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2"/>
  </w:num>
  <w:num w:numId="13" w16cid:durableId="136803029">
    <w:abstractNumId w:val="11"/>
  </w:num>
  <w:num w:numId="14" w16cid:durableId="1958026010">
    <w:abstractNumId w:val="0"/>
  </w:num>
  <w:num w:numId="15" w16cid:durableId="168180977">
    <w:abstractNumId w:val="3"/>
  </w:num>
  <w:num w:numId="16" w16cid:durableId="681316953">
    <w:abstractNumId w:val="4"/>
  </w:num>
  <w:num w:numId="17" w16cid:durableId="30809741">
    <w:abstractNumId w:val="17"/>
  </w:num>
  <w:num w:numId="18" w16cid:durableId="166866282">
    <w:abstractNumId w:val="14"/>
  </w:num>
  <w:num w:numId="19" w16cid:durableId="984505394">
    <w:abstractNumId w:val="8"/>
  </w:num>
  <w:num w:numId="20" w16cid:durableId="10948590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g">
    <w15:presenceInfo w15:providerId="None" w15:userId="Ericsson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16"/>
    <w:rsid w:val="000018D1"/>
    <w:rsid w:val="00002D81"/>
    <w:rsid w:val="00003A6F"/>
    <w:rsid w:val="0000425B"/>
    <w:rsid w:val="0000561E"/>
    <w:rsid w:val="00005F21"/>
    <w:rsid w:val="000064BE"/>
    <w:rsid w:val="000077C5"/>
    <w:rsid w:val="00011682"/>
    <w:rsid w:val="0001230C"/>
    <w:rsid w:val="0001343D"/>
    <w:rsid w:val="00015AA9"/>
    <w:rsid w:val="00021AC8"/>
    <w:rsid w:val="00021ACF"/>
    <w:rsid w:val="00022E4A"/>
    <w:rsid w:val="000231A1"/>
    <w:rsid w:val="000240F1"/>
    <w:rsid w:val="000244B1"/>
    <w:rsid w:val="00024C9A"/>
    <w:rsid w:val="000259BF"/>
    <w:rsid w:val="00025A59"/>
    <w:rsid w:val="00025AAA"/>
    <w:rsid w:val="00025F63"/>
    <w:rsid w:val="00026102"/>
    <w:rsid w:val="00026980"/>
    <w:rsid w:val="000300B7"/>
    <w:rsid w:val="00030948"/>
    <w:rsid w:val="00030ABD"/>
    <w:rsid w:val="000320E5"/>
    <w:rsid w:val="00032557"/>
    <w:rsid w:val="00032CDE"/>
    <w:rsid w:val="000337A7"/>
    <w:rsid w:val="0003382F"/>
    <w:rsid w:val="00033F72"/>
    <w:rsid w:val="000366FC"/>
    <w:rsid w:val="00036ECD"/>
    <w:rsid w:val="00040EC1"/>
    <w:rsid w:val="00041323"/>
    <w:rsid w:val="00042759"/>
    <w:rsid w:val="00042FE0"/>
    <w:rsid w:val="00043A2C"/>
    <w:rsid w:val="00043E51"/>
    <w:rsid w:val="000447D3"/>
    <w:rsid w:val="00044D18"/>
    <w:rsid w:val="00044ED9"/>
    <w:rsid w:val="0004541C"/>
    <w:rsid w:val="0004555E"/>
    <w:rsid w:val="00047650"/>
    <w:rsid w:val="00047CAD"/>
    <w:rsid w:val="00047EA4"/>
    <w:rsid w:val="00050006"/>
    <w:rsid w:val="00050221"/>
    <w:rsid w:val="000507BE"/>
    <w:rsid w:val="00050BB1"/>
    <w:rsid w:val="00053B75"/>
    <w:rsid w:val="00054F57"/>
    <w:rsid w:val="0005592E"/>
    <w:rsid w:val="00055DAB"/>
    <w:rsid w:val="00055EC3"/>
    <w:rsid w:val="00056A8D"/>
    <w:rsid w:val="00057FD2"/>
    <w:rsid w:val="000606B8"/>
    <w:rsid w:val="00063D00"/>
    <w:rsid w:val="0006466B"/>
    <w:rsid w:val="00064935"/>
    <w:rsid w:val="000652FC"/>
    <w:rsid w:val="000659DA"/>
    <w:rsid w:val="00067647"/>
    <w:rsid w:val="00070D0C"/>
    <w:rsid w:val="0007111F"/>
    <w:rsid w:val="00071217"/>
    <w:rsid w:val="00072B5A"/>
    <w:rsid w:val="00074E0E"/>
    <w:rsid w:val="000752E3"/>
    <w:rsid w:val="0007552C"/>
    <w:rsid w:val="00075A11"/>
    <w:rsid w:val="0007728E"/>
    <w:rsid w:val="0007799D"/>
    <w:rsid w:val="00077A58"/>
    <w:rsid w:val="000821CD"/>
    <w:rsid w:val="00082962"/>
    <w:rsid w:val="00083C13"/>
    <w:rsid w:val="0008420D"/>
    <w:rsid w:val="00084C39"/>
    <w:rsid w:val="00085276"/>
    <w:rsid w:val="00085552"/>
    <w:rsid w:val="000858E2"/>
    <w:rsid w:val="00087AC0"/>
    <w:rsid w:val="00087DF2"/>
    <w:rsid w:val="00090012"/>
    <w:rsid w:val="00090593"/>
    <w:rsid w:val="00091E64"/>
    <w:rsid w:val="000924B3"/>
    <w:rsid w:val="000927A3"/>
    <w:rsid w:val="00093886"/>
    <w:rsid w:val="000940F0"/>
    <w:rsid w:val="000951C5"/>
    <w:rsid w:val="000961DB"/>
    <w:rsid w:val="00096310"/>
    <w:rsid w:val="000966FF"/>
    <w:rsid w:val="000A09CE"/>
    <w:rsid w:val="000A17A7"/>
    <w:rsid w:val="000A27DD"/>
    <w:rsid w:val="000A2936"/>
    <w:rsid w:val="000A38CA"/>
    <w:rsid w:val="000A600E"/>
    <w:rsid w:val="000A6394"/>
    <w:rsid w:val="000A639A"/>
    <w:rsid w:val="000B54B0"/>
    <w:rsid w:val="000B5BDD"/>
    <w:rsid w:val="000B7BF4"/>
    <w:rsid w:val="000B7FED"/>
    <w:rsid w:val="000C038A"/>
    <w:rsid w:val="000C0B80"/>
    <w:rsid w:val="000C24B6"/>
    <w:rsid w:val="000C3377"/>
    <w:rsid w:val="000C3386"/>
    <w:rsid w:val="000C3CEE"/>
    <w:rsid w:val="000C3D7D"/>
    <w:rsid w:val="000C5143"/>
    <w:rsid w:val="000C58D7"/>
    <w:rsid w:val="000C5C36"/>
    <w:rsid w:val="000C6598"/>
    <w:rsid w:val="000D0D23"/>
    <w:rsid w:val="000D3A32"/>
    <w:rsid w:val="000D44B3"/>
    <w:rsid w:val="000D4837"/>
    <w:rsid w:val="000D4940"/>
    <w:rsid w:val="000D5E98"/>
    <w:rsid w:val="000D6C46"/>
    <w:rsid w:val="000D71DA"/>
    <w:rsid w:val="000D795A"/>
    <w:rsid w:val="000E05ED"/>
    <w:rsid w:val="000E11DD"/>
    <w:rsid w:val="000E12ED"/>
    <w:rsid w:val="000E1AB8"/>
    <w:rsid w:val="000E1ECD"/>
    <w:rsid w:val="000E430B"/>
    <w:rsid w:val="000E46C6"/>
    <w:rsid w:val="000E4974"/>
    <w:rsid w:val="000E4FD2"/>
    <w:rsid w:val="000E5513"/>
    <w:rsid w:val="000E637D"/>
    <w:rsid w:val="000E7190"/>
    <w:rsid w:val="000E7879"/>
    <w:rsid w:val="000E7FD9"/>
    <w:rsid w:val="000F0E3F"/>
    <w:rsid w:val="000F0FA8"/>
    <w:rsid w:val="000F424A"/>
    <w:rsid w:val="000F5304"/>
    <w:rsid w:val="000F5D5A"/>
    <w:rsid w:val="000F6695"/>
    <w:rsid w:val="000F6A6D"/>
    <w:rsid w:val="000F6EAB"/>
    <w:rsid w:val="000F711E"/>
    <w:rsid w:val="000F73E5"/>
    <w:rsid w:val="000F7489"/>
    <w:rsid w:val="000F7788"/>
    <w:rsid w:val="00100136"/>
    <w:rsid w:val="001019DC"/>
    <w:rsid w:val="00107933"/>
    <w:rsid w:val="00110BDC"/>
    <w:rsid w:val="00111548"/>
    <w:rsid w:val="00112543"/>
    <w:rsid w:val="0011266D"/>
    <w:rsid w:val="00112968"/>
    <w:rsid w:val="001148C3"/>
    <w:rsid w:val="00114DAD"/>
    <w:rsid w:val="001152BB"/>
    <w:rsid w:val="001159C0"/>
    <w:rsid w:val="00115B01"/>
    <w:rsid w:val="00115BE3"/>
    <w:rsid w:val="00116CB9"/>
    <w:rsid w:val="00117921"/>
    <w:rsid w:val="0012060B"/>
    <w:rsid w:val="00121863"/>
    <w:rsid w:val="001218E1"/>
    <w:rsid w:val="00121978"/>
    <w:rsid w:val="00121D06"/>
    <w:rsid w:val="00122A3C"/>
    <w:rsid w:val="00123211"/>
    <w:rsid w:val="00123DA5"/>
    <w:rsid w:val="0012460A"/>
    <w:rsid w:val="00127000"/>
    <w:rsid w:val="001271DB"/>
    <w:rsid w:val="00127FD7"/>
    <w:rsid w:val="00130F8F"/>
    <w:rsid w:val="0013153A"/>
    <w:rsid w:val="0013155D"/>
    <w:rsid w:val="001320CE"/>
    <w:rsid w:val="00132EEC"/>
    <w:rsid w:val="001339F3"/>
    <w:rsid w:val="00135BD6"/>
    <w:rsid w:val="001363B1"/>
    <w:rsid w:val="00136867"/>
    <w:rsid w:val="00137941"/>
    <w:rsid w:val="00140026"/>
    <w:rsid w:val="001402D7"/>
    <w:rsid w:val="00140650"/>
    <w:rsid w:val="00140CB3"/>
    <w:rsid w:val="001413AD"/>
    <w:rsid w:val="00141DCC"/>
    <w:rsid w:val="00141E73"/>
    <w:rsid w:val="001424ED"/>
    <w:rsid w:val="00142AF8"/>
    <w:rsid w:val="0014319A"/>
    <w:rsid w:val="0014335A"/>
    <w:rsid w:val="00143BF0"/>
    <w:rsid w:val="00145D43"/>
    <w:rsid w:val="00145EDE"/>
    <w:rsid w:val="001472F3"/>
    <w:rsid w:val="00153465"/>
    <w:rsid w:val="0015567D"/>
    <w:rsid w:val="0015708D"/>
    <w:rsid w:val="001573AD"/>
    <w:rsid w:val="00157A00"/>
    <w:rsid w:val="00161591"/>
    <w:rsid w:val="00162248"/>
    <w:rsid w:val="001625A1"/>
    <w:rsid w:val="00162F99"/>
    <w:rsid w:val="00162FC3"/>
    <w:rsid w:val="001636DC"/>
    <w:rsid w:val="00166E71"/>
    <w:rsid w:val="00170171"/>
    <w:rsid w:val="00171507"/>
    <w:rsid w:val="0017181F"/>
    <w:rsid w:val="00172518"/>
    <w:rsid w:val="00173518"/>
    <w:rsid w:val="0017416F"/>
    <w:rsid w:val="001748C6"/>
    <w:rsid w:val="00176203"/>
    <w:rsid w:val="00176A5B"/>
    <w:rsid w:val="00176F47"/>
    <w:rsid w:val="001770DD"/>
    <w:rsid w:val="0017766E"/>
    <w:rsid w:val="001777AC"/>
    <w:rsid w:val="00180566"/>
    <w:rsid w:val="00180727"/>
    <w:rsid w:val="00181ECA"/>
    <w:rsid w:val="00182195"/>
    <w:rsid w:val="0018568F"/>
    <w:rsid w:val="00185D30"/>
    <w:rsid w:val="001860E9"/>
    <w:rsid w:val="001875CC"/>
    <w:rsid w:val="00190299"/>
    <w:rsid w:val="00190CF3"/>
    <w:rsid w:val="00190E91"/>
    <w:rsid w:val="00191579"/>
    <w:rsid w:val="00191CE9"/>
    <w:rsid w:val="0019210D"/>
    <w:rsid w:val="00192C46"/>
    <w:rsid w:val="00193F0C"/>
    <w:rsid w:val="00194551"/>
    <w:rsid w:val="00194580"/>
    <w:rsid w:val="00194649"/>
    <w:rsid w:val="001947CD"/>
    <w:rsid w:val="00194A6A"/>
    <w:rsid w:val="00195C4D"/>
    <w:rsid w:val="001962A3"/>
    <w:rsid w:val="00196940"/>
    <w:rsid w:val="00196C84"/>
    <w:rsid w:val="00196DB8"/>
    <w:rsid w:val="001A08B3"/>
    <w:rsid w:val="001A0A18"/>
    <w:rsid w:val="001A0B71"/>
    <w:rsid w:val="001A259E"/>
    <w:rsid w:val="001A33B1"/>
    <w:rsid w:val="001A3B6A"/>
    <w:rsid w:val="001A431B"/>
    <w:rsid w:val="001A43CB"/>
    <w:rsid w:val="001A52CC"/>
    <w:rsid w:val="001A5B6D"/>
    <w:rsid w:val="001A64B8"/>
    <w:rsid w:val="001A727A"/>
    <w:rsid w:val="001A73BD"/>
    <w:rsid w:val="001A7B60"/>
    <w:rsid w:val="001B06A4"/>
    <w:rsid w:val="001B112A"/>
    <w:rsid w:val="001B13B7"/>
    <w:rsid w:val="001B14C1"/>
    <w:rsid w:val="001B1FD1"/>
    <w:rsid w:val="001B242D"/>
    <w:rsid w:val="001B28A3"/>
    <w:rsid w:val="001B3AD9"/>
    <w:rsid w:val="001B49E6"/>
    <w:rsid w:val="001B4F40"/>
    <w:rsid w:val="001B52F0"/>
    <w:rsid w:val="001B59CD"/>
    <w:rsid w:val="001B6463"/>
    <w:rsid w:val="001B6B48"/>
    <w:rsid w:val="001B6BA6"/>
    <w:rsid w:val="001B6E26"/>
    <w:rsid w:val="001B6FB4"/>
    <w:rsid w:val="001B74BF"/>
    <w:rsid w:val="001B7A65"/>
    <w:rsid w:val="001C28C1"/>
    <w:rsid w:val="001C2B08"/>
    <w:rsid w:val="001C355A"/>
    <w:rsid w:val="001C421E"/>
    <w:rsid w:val="001C4F01"/>
    <w:rsid w:val="001C63DD"/>
    <w:rsid w:val="001C69B0"/>
    <w:rsid w:val="001D2147"/>
    <w:rsid w:val="001D235D"/>
    <w:rsid w:val="001D319B"/>
    <w:rsid w:val="001D41AD"/>
    <w:rsid w:val="001D4C50"/>
    <w:rsid w:val="001D4D53"/>
    <w:rsid w:val="001D5514"/>
    <w:rsid w:val="001D5CFD"/>
    <w:rsid w:val="001D75DC"/>
    <w:rsid w:val="001D7A02"/>
    <w:rsid w:val="001D7EDF"/>
    <w:rsid w:val="001E0CE7"/>
    <w:rsid w:val="001E1057"/>
    <w:rsid w:val="001E2023"/>
    <w:rsid w:val="001E2B19"/>
    <w:rsid w:val="001E2C08"/>
    <w:rsid w:val="001E3D2D"/>
    <w:rsid w:val="001E41F3"/>
    <w:rsid w:val="001E4EC8"/>
    <w:rsid w:val="001E509C"/>
    <w:rsid w:val="001E543B"/>
    <w:rsid w:val="001E5DC4"/>
    <w:rsid w:val="001E6717"/>
    <w:rsid w:val="001E7CC7"/>
    <w:rsid w:val="001F07F3"/>
    <w:rsid w:val="001F2898"/>
    <w:rsid w:val="001F2BA9"/>
    <w:rsid w:val="001F3C9C"/>
    <w:rsid w:val="001F45D6"/>
    <w:rsid w:val="001F5329"/>
    <w:rsid w:val="001F7D4D"/>
    <w:rsid w:val="0020022D"/>
    <w:rsid w:val="00201B10"/>
    <w:rsid w:val="00203DEC"/>
    <w:rsid w:val="00204C33"/>
    <w:rsid w:val="002050E4"/>
    <w:rsid w:val="0020738C"/>
    <w:rsid w:val="00207557"/>
    <w:rsid w:val="0020788F"/>
    <w:rsid w:val="00207BC2"/>
    <w:rsid w:val="00207FF5"/>
    <w:rsid w:val="002111A2"/>
    <w:rsid w:val="00211962"/>
    <w:rsid w:val="00213878"/>
    <w:rsid w:val="00214463"/>
    <w:rsid w:val="00215ADE"/>
    <w:rsid w:val="0022130A"/>
    <w:rsid w:val="00221333"/>
    <w:rsid w:val="00221901"/>
    <w:rsid w:val="00221A78"/>
    <w:rsid w:val="00222362"/>
    <w:rsid w:val="00222F8D"/>
    <w:rsid w:val="00223F88"/>
    <w:rsid w:val="002247F4"/>
    <w:rsid w:val="0022584D"/>
    <w:rsid w:val="002259AA"/>
    <w:rsid w:val="0022617F"/>
    <w:rsid w:val="002261BC"/>
    <w:rsid w:val="00227028"/>
    <w:rsid w:val="00227C7B"/>
    <w:rsid w:val="00230358"/>
    <w:rsid w:val="00230857"/>
    <w:rsid w:val="00230CA5"/>
    <w:rsid w:val="00231171"/>
    <w:rsid w:val="002324BF"/>
    <w:rsid w:val="00232C37"/>
    <w:rsid w:val="00232DBB"/>
    <w:rsid w:val="0023353A"/>
    <w:rsid w:val="00234281"/>
    <w:rsid w:val="0023607F"/>
    <w:rsid w:val="00236312"/>
    <w:rsid w:val="002364CA"/>
    <w:rsid w:val="00236669"/>
    <w:rsid w:val="00237DE0"/>
    <w:rsid w:val="00237F7E"/>
    <w:rsid w:val="00240EEA"/>
    <w:rsid w:val="00243AB0"/>
    <w:rsid w:val="00243C19"/>
    <w:rsid w:val="00244A39"/>
    <w:rsid w:val="00244C73"/>
    <w:rsid w:val="00245609"/>
    <w:rsid w:val="0024646A"/>
    <w:rsid w:val="00246EF7"/>
    <w:rsid w:val="00247F34"/>
    <w:rsid w:val="00250591"/>
    <w:rsid w:val="002509A6"/>
    <w:rsid w:val="002514D2"/>
    <w:rsid w:val="00252CA4"/>
    <w:rsid w:val="00253528"/>
    <w:rsid w:val="0025490D"/>
    <w:rsid w:val="00254AB7"/>
    <w:rsid w:val="00254FFB"/>
    <w:rsid w:val="00255150"/>
    <w:rsid w:val="002576A2"/>
    <w:rsid w:val="00257BBF"/>
    <w:rsid w:val="0026004D"/>
    <w:rsid w:val="00260466"/>
    <w:rsid w:val="002608B2"/>
    <w:rsid w:val="002609B4"/>
    <w:rsid w:val="00261278"/>
    <w:rsid w:val="00261CD8"/>
    <w:rsid w:val="00262756"/>
    <w:rsid w:val="00262BF9"/>
    <w:rsid w:val="00262D47"/>
    <w:rsid w:val="002640DD"/>
    <w:rsid w:val="002658D5"/>
    <w:rsid w:val="002669A0"/>
    <w:rsid w:val="00267DC4"/>
    <w:rsid w:val="00270168"/>
    <w:rsid w:val="002704FF"/>
    <w:rsid w:val="00270D82"/>
    <w:rsid w:val="00270E8F"/>
    <w:rsid w:val="00272D80"/>
    <w:rsid w:val="00273247"/>
    <w:rsid w:val="00273E9A"/>
    <w:rsid w:val="0027497C"/>
    <w:rsid w:val="00274AF0"/>
    <w:rsid w:val="00274BCE"/>
    <w:rsid w:val="00275D12"/>
    <w:rsid w:val="002771F5"/>
    <w:rsid w:val="002777A3"/>
    <w:rsid w:val="00277AC3"/>
    <w:rsid w:val="00277C7B"/>
    <w:rsid w:val="00280024"/>
    <w:rsid w:val="00280045"/>
    <w:rsid w:val="0028079E"/>
    <w:rsid w:val="002807DF"/>
    <w:rsid w:val="002819FD"/>
    <w:rsid w:val="00282310"/>
    <w:rsid w:val="002826A3"/>
    <w:rsid w:val="00284FEB"/>
    <w:rsid w:val="00285421"/>
    <w:rsid w:val="002860C4"/>
    <w:rsid w:val="002873B1"/>
    <w:rsid w:val="00287BC7"/>
    <w:rsid w:val="00290209"/>
    <w:rsid w:val="0029059F"/>
    <w:rsid w:val="002906FB"/>
    <w:rsid w:val="002910BD"/>
    <w:rsid w:val="00292A83"/>
    <w:rsid w:val="00292C70"/>
    <w:rsid w:val="00292DD3"/>
    <w:rsid w:val="00293240"/>
    <w:rsid w:val="00293840"/>
    <w:rsid w:val="0029455B"/>
    <w:rsid w:val="002953B5"/>
    <w:rsid w:val="00295A34"/>
    <w:rsid w:val="0029662C"/>
    <w:rsid w:val="002A03CF"/>
    <w:rsid w:val="002A0A2C"/>
    <w:rsid w:val="002A0A46"/>
    <w:rsid w:val="002A2389"/>
    <w:rsid w:val="002A3ADE"/>
    <w:rsid w:val="002A3F12"/>
    <w:rsid w:val="002A448C"/>
    <w:rsid w:val="002A4EBE"/>
    <w:rsid w:val="002A52B9"/>
    <w:rsid w:val="002A64CE"/>
    <w:rsid w:val="002A6B37"/>
    <w:rsid w:val="002A6EA8"/>
    <w:rsid w:val="002A74B2"/>
    <w:rsid w:val="002A780C"/>
    <w:rsid w:val="002A7A14"/>
    <w:rsid w:val="002A7C4F"/>
    <w:rsid w:val="002B09D5"/>
    <w:rsid w:val="002B0D71"/>
    <w:rsid w:val="002B127E"/>
    <w:rsid w:val="002B263C"/>
    <w:rsid w:val="002B277B"/>
    <w:rsid w:val="002B285F"/>
    <w:rsid w:val="002B392F"/>
    <w:rsid w:val="002B497B"/>
    <w:rsid w:val="002B4BDA"/>
    <w:rsid w:val="002B4F85"/>
    <w:rsid w:val="002B5741"/>
    <w:rsid w:val="002B6136"/>
    <w:rsid w:val="002B6401"/>
    <w:rsid w:val="002B6BCB"/>
    <w:rsid w:val="002B6CC1"/>
    <w:rsid w:val="002B71AD"/>
    <w:rsid w:val="002B74D0"/>
    <w:rsid w:val="002C0C0A"/>
    <w:rsid w:val="002C1139"/>
    <w:rsid w:val="002C1A0B"/>
    <w:rsid w:val="002C2E8B"/>
    <w:rsid w:val="002C39B1"/>
    <w:rsid w:val="002C4C59"/>
    <w:rsid w:val="002C4FF2"/>
    <w:rsid w:val="002C71B0"/>
    <w:rsid w:val="002C7827"/>
    <w:rsid w:val="002D10D7"/>
    <w:rsid w:val="002D14A8"/>
    <w:rsid w:val="002D26C1"/>
    <w:rsid w:val="002D59D9"/>
    <w:rsid w:val="002D6F3C"/>
    <w:rsid w:val="002D7586"/>
    <w:rsid w:val="002E25A7"/>
    <w:rsid w:val="002E262B"/>
    <w:rsid w:val="002E39F0"/>
    <w:rsid w:val="002E472E"/>
    <w:rsid w:val="002E482A"/>
    <w:rsid w:val="002E4B13"/>
    <w:rsid w:val="002E4B1B"/>
    <w:rsid w:val="002E4E58"/>
    <w:rsid w:val="002E5A82"/>
    <w:rsid w:val="002E63EB"/>
    <w:rsid w:val="002E6604"/>
    <w:rsid w:val="002F2626"/>
    <w:rsid w:val="002F385F"/>
    <w:rsid w:val="002F3B54"/>
    <w:rsid w:val="002F53E2"/>
    <w:rsid w:val="00300704"/>
    <w:rsid w:val="00303644"/>
    <w:rsid w:val="003038D7"/>
    <w:rsid w:val="00305409"/>
    <w:rsid w:val="00305C77"/>
    <w:rsid w:val="00306243"/>
    <w:rsid w:val="00306D46"/>
    <w:rsid w:val="00307040"/>
    <w:rsid w:val="003077FF"/>
    <w:rsid w:val="003118FE"/>
    <w:rsid w:val="00311B81"/>
    <w:rsid w:val="00311BF9"/>
    <w:rsid w:val="00313322"/>
    <w:rsid w:val="00314E09"/>
    <w:rsid w:val="003164E7"/>
    <w:rsid w:val="003166AF"/>
    <w:rsid w:val="003167ED"/>
    <w:rsid w:val="00317634"/>
    <w:rsid w:val="003177A9"/>
    <w:rsid w:val="00317C60"/>
    <w:rsid w:val="00320174"/>
    <w:rsid w:val="00320282"/>
    <w:rsid w:val="00320D6D"/>
    <w:rsid w:val="00321514"/>
    <w:rsid w:val="00324348"/>
    <w:rsid w:val="0032680D"/>
    <w:rsid w:val="003309F1"/>
    <w:rsid w:val="0033122C"/>
    <w:rsid w:val="003314B8"/>
    <w:rsid w:val="003315D1"/>
    <w:rsid w:val="00333598"/>
    <w:rsid w:val="00334675"/>
    <w:rsid w:val="00335454"/>
    <w:rsid w:val="00336821"/>
    <w:rsid w:val="00336971"/>
    <w:rsid w:val="0033782D"/>
    <w:rsid w:val="00341392"/>
    <w:rsid w:val="00341695"/>
    <w:rsid w:val="003421FE"/>
    <w:rsid w:val="00342FF1"/>
    <w:rsid w:val="003438D6"/>
    <w:rsid w:val="00343AF7"/>
    <w:rsid w:val="00346212"/>
    <w:rsid w:val="00347AFB"/>
    <w:rsid w:val="003508F6"/>
    <w:rsid w:val="00350AAB"/>
    <w:rsid w:val="00350E5C"/>
    <w:rsid w:val="00352A12"/>
    <w:rsid w:val="00352A2A"/>
    <w:rsid w:val="0035301B"/>
    <w:rsid w:val="003540BF"/>
    <w:rsid w:val="00354BBB"/>
    <w:rsid w:val="00354F9F"/>
    <w:rsid w:val="003609EF"/>
    <w:rsid w:val="0036141D"/>
    <w:rsid w:val="0036231A"/>
    <w:rsid w:val="003627C9"/>
    <w:rsid w:val="00364931"/>
    <w:rsid w:val="00366552"/>
    <w:rsid w:val="00366743"/>
    <w:rsid w:val="00367D8A"/>
    <w:rsid w:val="003703E2"/>
    <w:rsid w:val="00370842"/>
    <w:rsid w:val="003715BB"/>
    <w:rsid w:val="00372FE4"/>
    <w:rsid w:val="00374218"/>
    <w:rsid w:val="00374DD4"/>
    <w:rsid w:val="0037530C"/>
    <w:rsid w:val="0037560E"/>
    <w:rsid w:val="003758F6"/>
    <w:rsid w:val="00375A9D"/>
    <w:rsid w:val="00376A75"/>
    <w:rsid w:val="00376AF8"/>
    <w:rsid w:val="0038000B"/>
    <w:rsid w:val="003800ED"/>
    <w:rsid w:val="00380C92"/>
    <w:rsid w:val="0038153B"/>
    <w:rsid w:val="003830CD"/>
    <w:rsid w:val="003841CB"/>
    <w:rsid w:val="0038464D"/>
    <w:rsid w:val="00384FB2"/>
    <w:rsid w:val="0038688C"/>
    <w:rsid w:val="00387097"/>
    <w:rsid w:val="00387209"/>
    <w:rsid w:val="003878C4"/>
    <w:rsid w:val="00387ABF"/>
    <w:rsid w:val="00387EE3"/>
    <w:rsid w:val="00391D09"/>
    <w:rsid w:val="0039347D"/>
    <w:rsid w:val="003950DD"/>
    <w:rsid w:val="00396739"/>
    <w:rsid w:val="00396A18"/>
    <w:rsid w:val="00396D39"/>
    <w:rsid w:val="00397FCC"/>
    <w:rsid w:val="003A03A9"/>
    <w:rsid w:val="003A07F5"/>
    <w:rsid w:val="003A0D47"/>
    <w:rsid w:val="003A2A13"/>
    <w:rsid w:val="003A36E4"/>
    <w:rsid w:val="003A3A29"/>
    <w:rsid w:val="003A406D"/>
    <w:rsid w:val="003A434E"/>
    <w:rsid w:val="003A52B2"/>
    <w:rsid w:val="003A6B7A"/>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11F"/>
    <w:rsid w:val="003B7650"/>
    <w:rsid w:val="003B7FBD"/>
    <w:rsid w:val="003C0EBB"/>
    <w:rsid w:val="003C1078"/>
    <w:rsid w:val="003C252D"/>
    <w:rsid w:val="003C2D5A"/>
    <w:rsid w:val="003C5503"/>
    <w:rsid w:val="003D0515"/>
    <w:rsid w:val="003D14E1"/>
    <w:rsid w:val="003D1BBC"/>
    <w:rsid w:val="003D39AD"/>
    <w:rsid w:val="003D463C"/>
    <w:rsid w:val="003D5815"/>
    <w:rsid w:val="003D5B0B"/>
    <w:rsid w:val="003D6508"/>
    <w:rsid w:val="003D6F64"/>
    <w:rsid w:val="003D71A7"/>
    <w:rsid w:val="003E0067"/>
    <w:rsid w:val="003E0AE3"/>
    <w:rsid w:val="003E1033"/>
    <w:rsid w:val="003E15D3"/>
    <w:rsid w:val="003E1A36"/>
    <w:rsid w:val="003E2BB9"/>
    <w:rsid w:val="003E3CD1"/>
    <w:rsid w:val="003E4C49"/>
    <w:rsid w:val="003E5033"/>
    <w:rsid w:val="003E5CE9"/>
    <w:rsid w:val="003E60D5"/>
    <w:rsid w:val="003E6E4D"/>
    <w:rsid w:val="003E7729"/>
    <w:rsid w:val="003E7934"/>
    <w:rsid w:val="003F0F5A"/>
    <w:rsid w:val="003F1128"/>
    <w:rsid w:val="003F1CC8"/>
    <w:rsid w:val="003F2876"/>
    <w:rsid w:val="003F2E11"/>
    <w:rsid w:val="003F3503"/>
    <w:rsid w:val="003F37CA"/>
    <w:rsid w:val="003F3D80"/>
    <w:rsid w:val="003F45C6"/>
    <w:rsid w:val="003F4D80"/>
    <w:rsid w:val="003F4DCB"/>
    <w:rsid w:val="003F5584"/>
    <w:rsid w:val="003F6B24"/>
    <w:rsid w:val="003F7312"/>
    <w:rsid w:val="003F7691"/>
    <w:rsid w:val="0040087B"/>
    <w:rsid w:val="00400D04"/>
    <w:rsid w:val="0040358D"/>
    <w:rsid w:val="0040412B"/>
    <w:rsid w:val="00406FBB"/>
    <w:rsid w:val="004078D5"/>
    <w:rsid w:val="00407CD9"/>
    <w:rsid w:val="00410371"/>
    <w:rsid w:val="00410592"/>
    <w:rsid w:val="00410D9C"/>
    <w:rsid w:val="0041177E"/>
    <w:rsid w:val="004137D9"/>
    <w:rsid w:val="00413D56"/>
    <w:rsid w:val="00414AEA"/>
    <w:rsid w:val="004154BC"/>
    <w:rsid w:val="004167AB"/>
    <w:rsid w:val="004170E2"/>
    <w:rsid w:val="0041743D"/>
    <w:rsid w:val="00417D67"/>
    <w:rsid w:val="00422005"/>
    <w:rsid w:val="0042220F"/>
    <w:rsid w:val="0042248E"/>
    <w:rsid w:val="00423650"/>
    <w:rsid w:val="004242F1"/>
    <w:rsid w:val="0042430A"/>
    <w:rsid w:val="004249AF"/>
    <w:rsid w:val="004254F8"/>
    <w:rsid w:val="004263C1"/>
    <w:rsid w:val="004265F4"/>
    <w:rsid w:val="00427391"/>
    <w:rsid w:val="004302D2"/>
    <w:rsid w:val="00433562"/>
    <w:rsid w:val="004336B2"/>
    <w:rsid w:val="00434A30"/>
    <w:rsid w:val="0043515F"/>
    <w:rsid w:val="004368B4"/>
    <w:rsid w:val="00436B5F"/>
    <w:rsid w:val="00436F01"/>
    <w:rsid w:val="00437A04"/>
    <w:rsid w:val="00437C1A"/>
    <w:rsid w:val="00440D55"/>
    <w:rsid w:val="00442477"/>
    <w:rsid w:val="0044269D"/>
    <w:rsid w:val="00442D59"/>
    <w:rsid w:val="00442E40"/>
    <w:rsid w:val="0044467D"/>
    <w:rsid w:val="004453D2"/>
    <w:rsid w:val="004460AC"/>
    <w:rsid w:val="004467DE"/>
    <w:rsid w:val="00447082"/>
    <w:rsid w:val="00447A69"/>
    <w:rsid w:val="00450FFA"/>
    <w:rsid w:val="00452FAB"/>
    <w:rsid w:val="004536C1"/>
    <w:rsid w:val="00453897"/>
    <w:rsid w:val="00455717"/>
    <w:rsid w:val="00455EFA"/>
    <w:rsid w:val="00456242"/>
    <w:rsid w:val="00456AE7"/>
    <w:rsid w:val="00457AD7"/>
    <w:rsid w:val="00457CB0"/>
    <w:rsid w:val="00462CC0"/>
    <w:rsid w:val="004633DB"/>
    <w:rsid w:val="004641D7"/>
    <w:rsid w:val="00464FD4"/>
    <w:rsid w:val="0046569E"/>
    <w:rsid w:val="004659FE"/>
    <w:rsid w:val="00466531"/>
    <w:rsid w:val="0046672B"/>
    <w:rsid w:val="0046779E"/>
    <w:rsid w:val="00467850"/>
    <w:rsid w:val="00470139"/>
    <w:rsid w:val="004702AD"/>
    <w:rsid w:val="00470AD7"/>
    <w:rsid w:val="00470AFF"/>
    <w:rsid w:val="00470DC4"/>
    <w:rsid w:val="00471146"/>
    <w:rsid w:val="00471F1A"/>
    <w:rsid w:val="00472912"/>
    <w:rsid w:val="00473A3F"/>
    <w:rsid w:val="00473CE1"/>
    <w:rsid w:val="00473D98"/>
    <w:rsid w:val="00474857"/>
    <w:rsid w:val="00475016"/>
    <w:rsid w:val="004753CA"/>
    <w:rsid w:val="00475F46"/>
    <w:rsid w:val="00480281"/>
    <w:rsid w:val="004814F4"/>
    <w:rsid w:val="00482576"/>
    <w:rsid w:val="00482649"/>
    <w:rsid w:val="0048338B"/>
    <w:rsid w:val="00484243"/>
    <w:rsid w:val="00484D71"/>
    <w:rsid w:val="00485537"/>
    <w:rsid w:val="00485C88"/>
    <w:rsid w:val="00486008"/>
    <w:rsid w:val="004865C1"/>
    <w:rsid w:val="00486B6A"/>
    <w:rsid w:val="004870FF"/>
    <w:rsid w:val="004916EB"/>
    <w:rsid w:val="00492EAA"/>
    <w:rsid w:val="00493136"/>
    <w:rsid w:val="00493204"/>
    <w:rsid w:val="004934B8"/>
    <w:rsid w:val="00493F2A"/>
    <w:rsid w:val="004941B6"/>
    <w:rsid w:val="004959F1"/>
    <w:rsid w:val="0049717A"/>
    <w:rsid w:val="004A1BF4"/>
    <w:rsid w:val="004A29CC"/>
    <w:rsid w:val="004A3136"/>
    <w:rsid w:val="004A3A8F"/>
    <w:rsid w:val="004A3B0B"/>
    <w:rsid w:val="004A3E01"/>
    <w:rsid w:val="004A4446"/>
    <w:rsid w:val="004A649F"/>
    <w:rsid w:val="004A6782"/>
    <w:rsid w:val="004A6FE8"/>
    <w:rsid w:val="004A71D5"/>
    <w:rsid w:val="004B09CB"/>
    <w:rsid w:val="004B1C3A"/>
    <w:rsid w:val="004B27FB"/>
    <w:rsid w:val="004B3275"/>
    <w:rsid w:val="004B3FAF"/>
    <w:rsid w:val="004B425D"/>
    <w:rsid w:val="004B4772"/>
    <w:rsid w:val="004B5972"/>
    <w:rsid w:val="004B7078"/>
    <w:rsid w:val="004B75B7"/>
    <w:rsid w:val="004C188F"/>
    <w:rsid w:val="004C19CA"/>
    <w:rsid w:val="004C1A07"/>
    <w:rsid w:val="004C2429"/>
    <w:rsid w:val="004C2A18"/>
    <w:rsid w:val="004C3D98"/>
    <w:rsid w:val="004C41D6"/>
    <w:rsid w:val="004C456D"/>
    <w:rsid w:val="004C53C2"/>
    <w:rsid w:val="004C68E7"/>
    <w:rsid w:val="004C7588"/>
    <w:rsid w:val="004C7AE4"/>
    <w:rsid w:val="004C7CDF"/>
    <w:rsid w:val="004D0063"/>
    <w:rsid w:val="004D16C4"/>
    <w:rsid w:val="004D1987"/>
    <w:rsid w:val="004D1B09"/>
    <w:rsid w:val="004D30E1"/>
    <w:rsid w:val="004D4F37"/>
    <w:rsid w:val="004D6A62"/>
    <w:rsid w:val="004E0D2C"/>
    <w:rsid w:val="004E0F4B"/>
    <w:rsid w:val="004E0F91"/>
    <w:rsid w:val="004E1035"/>
    <w:rsid w:val="004E1142"/>
    <w:rsid w:val="004E13B7"/>
    <w:rsid w:val="004E1778"/>
    <w:rsid w:val="004E53D5"/>
    <w:rsid w:val="004E549D"/>
    <w:rsid w:val="004E70A0"/>
    <w:rsid w:val="004E7CF0"/>
    <w:rsid w:val="004F1DCF"/>
    <w:rsid w:val="004F2979"/>
    <w:rsid w:val="004F2BAC"/>
    <w:rsid w:val="004F2BB4"/>
    <w:rsid w:val="004F2FBB"/>
    <w:rsid w:val="004F3A4B"/>
    <w:rsid w:val="004F3B82"/>
    <w:rsid w:val="004F577E"/>
    <w:rsid w:val="004F57D9"/>
    <w:rsid w:val="004F666D"/>
    <w:rsid w:val="004F6830"/>
    <w:rsid w:val="004F7A3C"/>
    <w:rsid w:val="004F7B5F"/>
    <w:rsid w:val="00500EBE"/>
    <w:rsid w:val="005019CB"/>
    <w:rsid w:val="005031E7"/>
    <w:rsid w:val="00503E96"/>
    <w:rsid w:val="005043E3"/>
    <w:rsid w:val="00506678"/>
    <w:rsid w:val="00506E60"/>
    <w:rsid w:val="0050798B"/>
    <w:rsid w:val="005123F7"/>
    <w:rsid w:val="005129D3"/>
    <w:rsid w:val="00512AD7"/>
    <w:rsid w:val="00513472"/>
    <w:rsid w:val="0051400B"/>
    <w:rsid w:val="005141D9"/>
    <w:rsid w:val="00515708"/>
    <w:rsid w:val="0051580D"/>
    <w:rsid w:val="0051711E"/>
    <w:rsid w:val="00517E23"/>
    <w:rsid w:val="00517F7F"/>
    <w:rsid w:val="0052155F"/>
    <w:rsid w:val="005219F2"/>
    <w:rsid w:val="00522974"/>
    <w:rsid w:val="00523365"/>
    <w:rsid w:val="00523EB1"/>
    <w:rsid w:val="005247E2"/>
    <w:rsid w:val="005249F3"/>
    <w:rsid w:val="00525C90"/>
    <w:rsid w:val="0052626B"/>
    <w:rsid w:val="00526295"/>
    <w:rsid w:val="00526813"/>
    <w:rsid w:val="00526FDA"/>
    <w:rsid w:val="00530C62"/>
    <w:rsid w:val="00530EA1"/>
    <w:rsid w:val="00531477"/>
    <w:rsid w:val="00531F4F"/>
    <w:rsid w:val="005321EC"/>
    <w:rsid w:val="00532F5A"/>
    <w:rsid w:val="00533E41"/>
    <w:rsid w:val="005358EA"/>
    <w:rsid w:val="00535DF1"/>
    <w:rsid w:val="00536A0D"/>
    <w:rsid w:val="00541E57"/>
    <w:rsid w:val="00541FA3"/>
    <w:rsid w:val="00542901"/>
    <w:rsid w:val="00543F14"/>
    <w:rsid w:val="00545729"/>
    <w:rsid w:val="0054646A"/>
    <w:rsid w:val="00546B6F"/>
    <w:rsid w:val="00547111"/>
    <w:rsid w:val="00547FD1"/>
    <w:rsid w:val="005502AA"/>
    <w:rsid w:val="00550D22"/>
    <w:rsid w:val="00550E0C"/>
    <w:rsid w:val="00553017"/>
    <w:rsid w:val="0055440E"/>
    <w:rsid w:val="00554B20"/>
    <w:rsid w:val="00555ADC"/>
    <w:rsid w:val="00556305"/>
    <w:rsid w:val="00556DB4"/>
    <w:rsid w:val="0055745E"/>
    <w:rsid w:val="00560917"/>
    <w:rsid w:val="00562198"/>
    <w:rsid w:val="0056300E"/>
    <w:rsid w:val="0056364D"/>
    <w:rsid w:val="00564236"/>
    <w:rsid w:val="00564B8D"/>
    <w:rsid w:val="00565649"/>
    <w:rsid w:val="005662AD"/>
    <w:rsid w:val="00566315"/>
    <w:rsid w:val="005672FF"/>
    <w:rsid w:val="00571327"/>
    <w:rsid w:val="00571A9D"/>
    <w:rsid w:val="00571D8D"/>
    <w:rsid w:val="005723D3"/>
    <w:rsid w:val="00572481"/>
    <w:rsid w:val="00573975"/>
    <w:rsid w:val="005740DC"/>
    <w:rsid w:val="00574262"/>
    <w:rsid w:val="005745B9"/>
    <w:rsid w:val="0057613A"/>
    <w:rsid w:val="0057756B"/>
    <w:rsid w:val="005778A1"/>
    <w:rsid w:val="0057790C"/>
    <w:rsid w:val="0058157B"/>
    <w:rsid w:val="00581EA8"/>
    <w:rsid w:val="00584FC5"/>
    <w:rsid w:val="005858B6"/>
    <w:rsid w:val="00586713"/>
    <w:rsid w:val="005871FE"/>
    <w:rsid w:val="005902B8"/>
    <w:rsid w:val="005903DA"/>
    <w:rsid w:val="005904B2"/>
    <w:rsid w:val="0059131E"/>
    <w:rsid w:val="00592D74"/>
    <w:rsid w:val="005933C3"/>
    <w:rsid w:val="00595C56"/>
    <w:rsid w:val="00596682"/>
    <w:rsid w:val="00596E25"/>
    <w:rsid w:val="005976F7"/>
    <w:rsid w:val="00597A2C"/>
    <w:rsid w:val="00597A92"/>
    <w:rsid w:val="00597E68"/>
    <w:rsid w:val="00597F61"/>
    <w:rsid w:val="005A1148"/>
    <w:rsid w:val="005A2298"/>
    <w:rsid w:val="005A2471"/>
    <w:rsid w:val="005A462C"/>
    <w:rsid w:val="005A4DDF"/>
    <w:rsid w:val="005A561F"/>
    <w:rsid w:val="005A5644"/>
    <w:rsid w:val="005A6B54"/>
    <w:rsid w:val="005A6BE3"/>
    <w:rsid w:val="005B0980"/>
    <w:rsid w:val="005B1371"/>
    <w:rsid w:val="005B17DC"/>
    <w:rsid w:val="005B1BC3"/>
    <w:rsid w:val="005B31F8"/>
    <w:rsid w:val="005B4A87"/>
    <w:rsid w:val="005B528C"/>
    <w:rsid w:val="005C1BCE"/>
    <w:rsid w:val="005C290D"/>
    <w:rsid w:val="005C2C17"/>
    <w:rsid w:val="005C2FEA"/>
    <w:rsid w:val="005C4CAA"/>
    <w:rsid w:val="005C5341"/>
    <w:rsid w:val="005C5409"/>
    <w:rsid w:val="005C58E7"/>
    <w:rsid w:val="005C5971"/>
    <w:rsid w:val="005C7AE4"/>
    <w:rsid w:val="005D05D0"/>
    <w:rsid w:val="005D05F0"/>
    <w:rsid w:val="005D0D49"/>
    <w:rsid w:val="005D1637"/>
    <w:rsid w:val="005D1EAF"/>
    <w:rsid w:val="005D3030"/>
    <w:rsid w:val="005D3D0F"/>
    <w:rsid w:val="005D47E6"/>
    <w:rsid w:val="005D5185"/>
    <w:rsid w:val="005D74C0"/>
    <w:rsid w:val="005E0AB4"/>
    <w:rsid w:val="005E1219"/>
    <w:rsid w:val="005E133B"/>
    <w:rsid w:val="005E1A95"/>
    <w:rsid w:val="005E1BD8"/>
    <w:rsid w:val="005E1E3C"/>
    <w:rsid w:val="005E22F2"/>
    <w:rsid w:val="005E23F8"/>
    <w:rsid w:val="005E2C44"/>
    <w:rsid w:val="005E2F80"/>
    <w:rsid w:val="005E390C"/>
    <w:rsid w:val="005E4DFB"/>
    <w:rsid w:val="005E5244"/>
    <w:rsid w:val="005E75D6"/>
    <w:rsid w:val="005F041D"/>
    <w:rsid w:val="005F2642"/>
    <w:rsid w:val="005F2DCE"/>
    <w:rsid w:val="005F340D"/>
    <w:rsid w:val="005F3958"/>
    <w:rsid w:val="005F4B05"/>
    <w:rsid w:val="005F4DC9"/>
    <w:rsid w:val="005F625F"/>
    <w:rsid w:val="005F7742"/>
    <w:rsid w:val="005F7894"/>
    <w:rsid w:val="005F7B6A"/>
    <w:rsid w:val="005F7E4B"/>
    <w:rsid w:val="00600322"/>
    <w:rsid w:val="0060466B"/>
    <w:rsid w:val="006052C3"/>
    <w:rsid w:val="00606A45"/>
    <w:rsid w:val="00606DBA"/>
    <w:rsid w:val="00606F91"/>
    <w:rsid w:val="00607BB0"/>
    <w:rsid w:val="006129D8"/>
    <w:rsid w:val="00613524"/>
    <w:rsid w:val="006141B3"/>
    <w:rsid w:val="00614A30"/>
    <w:rsid w:val="00616976"/>
    <w:rsid w:val="00617107"/>
    <w:rsid w:val="00620351"/>
    <w:rsid w:val="00621117"/>
    <w:rsid w:val="00621188"/>
    <w:rsid w:val="006215A5"/>
    <w:rsid w:val="00621A27"/>
    <w:rsid w:val="00621F99"/>
    <w:rsid w:val="00622D68"/>
    <w:rsid w:val="006235A0"/>
    <w:rsid w:val="00624B73"/>
    <w:rsid w:val="00624E3F"/>
    <w:rsid w:val="00624FE6"/>
    <w:rsid w:val="006253B8"/>
    <w:rsid w:val="006257ED"/>
    <w:rsid w:val="006272CF"/>
    <w:rsid w:val="00627A9D"/>
    <w:rsid w:val="00627EA8"/>
    <w:rsid w:val="00630221"/>
    <w:rsid w:val="00630776"/>
    <w:rsid w:val="00630B7D"/>
    <w:rsid w:val="00631632"/>
    <w:rsid w:val="00631BAB"/>
    <w:rsid w:val="0063207C"/>
    <w:rsid w:val="006321DA"/>
    <w:rsid w:val="00634499"/>
    <w:rsid w:val="00634A02"/>
    <w:rsid w:val="00634E1E"/>
    <w:rsid w:val="0063724E"/>
    <w:rsid w:val="00637516"/>
    <w:rsid w:val="00640DB1"/>
    <w:rsid w:val="00641563"/>
    <w:rsid w:val="00641E29"/>
    <w:rsid w:val="00642971"/>
    <w:rsid w:val="00642B07"/>
    <w:rsid w:val="006435E3"/>
    <w:rsid w:val="00643DBF"/>
    <w:rsid w:val="00645DEF"/>
    <w:rsid w:val="00645DFE"/>
    <w:rsid w:val="0064763C"/>
    <w:rsid w:val="00647E35"/>
    <w:rsid w:val="006507F7"/>
    <w:rsid w:val="00650BCE"/>
    <w:rsid w:val="00650C44"/>
    <w:rsid w:val="00650CC2"/>
    <w:rsid w:val="0065268F"/>
    <w:rsid w:val="00652C86"/>
    <w:rsid w:val="00652F61"/>
    <w:rsid w:val="00653DE4"/>
    <w:rsid w:val="006548C5"/>
    <w:rsid w:val="00654A45"/>
    <w:rsid w:val="0065580D"/>
    <w:rsid w:val="0065624D"/>
    <w:rsid w:val="00656609"/>
    <w:rsid w:val="006579FF"/>
    <w:rsid w:val="00657BED"/>
    <w:rsid w:val="00660009"/>
    <w:rsid w:val="006606E8"/>
    <w:rsid w:val="00660AA0"/>
    <w:rsid w:val="00660B3F"/>
    <w:rsid w:val="00661624"/>
    <w:rsid w:val="00662614"/>
    <w:rsid w:val="006629F1"/>
    <w:rsid w:val="0066367C"/>
    <w:rsid w:val="00663F83"/>
    <w:rsid w:val="0066447E"/>
    <w:rsid w:val="00665755"/>
    <w:rsid w:val="00665C47"/>
    <w:rsid w:val="0066691C"/>
    <w:rsid w:val="00667D3E"/>
    <w:rsid w:val="006700EE"/>
    <w:rsid w:val="006709C4"/>
    <w:rsid w:val="00670F5F"/>
    <w:rsid w:val="0067170E"/>
    <w:rsid w:val="00671EDB"/>
    <w:rsid w:val="00673B30"/>
    <w:rsid w:val="0067428C"/>
    <w:rsid w:val="00674350"/>
    <w:rsid w:val="0067685C"/>
    <w:rsid w:val="0067720E"/>
    <w:rsid w:val="00681EF7"/>
    <w:rsid w:val="00682729"/>
    <w:rsid w:val="00682D45"/>
    <w:rsid w:val="00683AC0"/>
    <w:rsid w:val="0068420E"/>
    <w:rsid w:val="006842E9"/>
    <w:rsid w:val="00686AAD"/>
    <w:rsid w:val="00686ED0"/>
    <w:rsid w:val="00687D25"/>
    <w:rsid w:val="0069006E"/>
    <w:rsid w:val="0069027F"/>
    <w:rsid w:val="006905CC"/>
    <w:rsid w:val="00690A76"/>
    <w:rsid w:val="00690E2D"/>
    <w:rsid w:val="006921C1"/>
    <w:rsid w:val="0069246F"/>
    <w:rsid w:val="00692BB8"/>
    <w:rsid w:val="00692D62"/>
    <w:rsid w:val="00692E77"/>
    <w:rsid w:val="0069323E"/>
    <w:rsid w:val="0069498B"/>
    <w:rsid w:val="00695718"/>
    <w:rsid w:val="00695808"/>
    <w:rsid w:val="006961CD"/>
    <w:rsid w:val="00696806"/>
    <w:rsid w:val="006970CC"/>
    <w:rsid w:val="006A027B"/>
    <w:rsid w:val="006A03A9"/>
    <w:rsid w:val="006A0720"/>
    <w:rsid w:val="006A0BCD"/>
    <w:rsid w:val="006A1852"/>
    <w:rsid w:val="006A2A10"/>
    <w:rsid w:val="006A2E0B"/>
    <w:rsid w:val="006A323F"/>
    <w:rsid w:val="006A4057"/>
    <w:rsid w:val="006A495B"/>
    <w:rsid w:val="006A4F9C"/>
    <w:rsid w:val="006A5379"/>
    <w:rsid w:val="006A6173"/>
    <w:rsid w:val="006A6BA1"/>
    <w:rsid w:val="006A72DD"/>
    <w:rsid w:val="006B04CE"/>
    <w:rsid w:val="006B07B9"/>
    <w:rsid w:val="006B103A"/>
    <w:rsid w:val="006B2FD5"/>
    <w:rsid w:val="006B3AFE"/>
    <w:rsid w:val="006B46FB"/>
    <w:rsid w:val="006B4A49"/>
    <w:rsid w:val="006B4D5C"/>
    <w:rsid w:val="006B69B9"/>
    <w:rsid w:val="006B6C0B"/>
    <w:rsid w:val="006B7410"/>
    <w:rsid w:val="006C0749"/>
    <w:rsid w:val="006C079D"/>
    <w:rsid w:val="006C0942"/>
    <w:rsid w:val="006C0980"/>
    <w:rsid w:val="006C0B7B"/>
    <w:rsid w:val="006C26E0"/>
    <w:rsid w:val="006C32DD"/>
    <w:rsid w:val="006C4974"/>
    <w:rsid w:val="006C4A90"/>
    <w:rsid w:val="006C568F"/>
    <w:rsid w:val="006C67D0"/>
    <w:rsid w:val="006C6EE8"/>
    <w:rsid w:val="006C7B1E"/>
    <w:rsid w:val="006C7EA4"/>
    <w:rsid w:val="006D03C5"/>
    <w:rsid w:val="006D0893"/>
    <w:rsid w:val="006D11ED"/>
    <w:rsid w:val="006D1870"/>
    <w:rsid w:val="006D2945"/>
    <w:rsid w:val="006D657E"/>
    <w:rsid w:val="006D6CF9"/>
    <w:rsid w:val="006D7350"/>
    <w:rsid w:val="006D79F8"/>
    <w:rsid w:val="006E0251"/>
    <w:rsid w:val="006E083A"/>
    <w:rsid w:val="006E0B25"/>
    <w:rsid w:val="006E0ED7"/>
    <w:rsid w:val="006E18F7"/>
    <w:rsid w:val="006E1904"/>
    <w:rsid w:val="006E1C40"/>
    <w:rsid w:val="006E21FB"/>
    <w:rsid w:val="006E2B8D"/>
    <w:rsid w:val="006E3ADA"/>
    <w:rsid w:val="006E5448"/>
    <w:rsid w:val="006E5B2A"/>
    <w:rsid w:val="006E6CA6"/>
    <w:rsid w:val="006E710F"/>
    <w:rsid w:val="006E78C2"/>
    <w:rsid w:val="006E7F27"/>
    <w:rsid w:val="006F03ED"/>
    <w:rsid w:val="006F23C1"/>
    <w:rsid w:val="006F2421"/>
    <w:rsid w:val="006F32C6"/>
    <w:rsid w:val="006F3A2C"/>
    <w:rsid w:val="006F3F7C"/>
    <w:rsid w:val="006F4B0E"/>
    <w:rsid w:val="006F5B5C"/>
    <w:rsid w:val="006F620B"/>
    <w:rsid w:val="006F7425"/>
    <w:rsid w:val="00701414"/>
    <w:rsid w:val="0070150C"/>
    <w:rsid w:val="00701AB8"/>
    <w:rsid w:val="00702F51"/>
    <w:rsid w:val="0070362A"/>
    <w:rsid w:val="00703E56"/>
    <w:rsid w:val="0070419D"/>
    <w:rsid w:val="00704E8A"/>
    <w:rsid w:val="00705E53"/>
    <w:rsid w:val="007061FF"/>
    <w:rsid w:val="00706F9F"/>
    <w:rsid w:val="00710E9B"/>
    <w:rsid w:val="00711668"/>
    <w:rsid w:val="007119AD"/>
    <w:rsid w:val="007122DE"/>
    <w:rsid w:val="00713CC6"/>
    <w:rsid w:val="007142F5"/>
    <w:rsid w:val="0071518C"/>
    <w:rsid w:val="00715851"/>
    <w:rsid w:val="00715CCE"/>
    <w:rsid w:val="00716AEB"/>
    <w:rsid w:val="00716E0E"/>
    <w:rsid w:val="00717480"/>
    <w:rsid w:val="0071791A"/>
    <w:rsid w:val="00720DA3"/>
    <w:rsid w:val="00723508"/>
    <w:rsid w:val="007239C3"/>
    <w:rsid w:val="00725698"/>
    <w:rsid w:val="007256B6"/>
    <w:rsid w:val="007268F8"/>
    <w:rsid w:val="00726D90"/>
    <w:rsid w:val="00727555"/>
    <w:rsid w:val="0073110C"/>
    <w:rsid w:val="00731141"/>
    <w:rsid w:val="00731F24"/>
    <w:rsid w:val="0073279B"/>
    <w:rsid w:val="00732B0D"/>
    <w:rsid w:val="00732F95"/>
    <w:rsid w:val="0073321C"/>
    <w:rsid w:val="00736D8B"/>
    <w:rsid w:val="00736F0F"/>
    <w:rsid w:val="00737092"/>
    <w:rsid w:val="007373E7"/>
    <w:rsid w:val="007376E3"/>
    <w:rsid w:val="00737AAA"/>
    <w:rsid w:val="00737ADB"/>
    <w:rsid w:val="007400E3"/>
    <w:rsid w:val="0074104E"/>
    <w:rsid w:val="00741169"/>
    <w:rsid w:val="007423C5"/>
    <w:rsid w:val="0074292A"/>
    <w:rsid w:val="007430BD"/>
    <w:rsid w:val="0074342D"/>
    <w:rsid w:val="007437D1"/>
    <w:rsid w:val="00743BE1"/>
    <w:rsid w:val="00744067"/>
    <w:rsid w:val="00744786"/>
    <w:rsid w:val="007467D8"/>
    <w:rsid w:val="00746A7B"/>
    <w:rsid w:val="0074726D"/>
    <w:rsid w:val="007478F0"/>
    <w:rsid w:val="0074795C"/>
    <w:rsid w:val="00750543"/>
    <w:rsid w:val="007507E2"/>
    <w:rsid w:val="007518E2"/>
    <w:rsid w:val="00751E31"/>
    <w:rsid w:val="007525D2"/>
    <w:rsid w:val="007529D0"/>
    <w:rsid w:val="00752D27"/>
    <w:rsid w:val="00753F07"/>
    <w:rsid w:val="007553BA"/>
    <w:rsid w:val="00755865"/>
    <w:rsid w:val="0075751A"/>
    <w:rsid w:val="00757B5E"/>
    <w:rsid w:val="007604EF"/>
    <w:rsid w:val="0076087E"/>
    <w:rsid w:val="00761900"/>
    <w:rsid w:val="00762667"/>
    <w:rsid w:val="00763BD5"/>
    <w:rsid w:val="00764A8B"/>
    <w:rsid w:val="00765419"/>
    <w:rsid w:val="007658CE"/>
    <w:rsid w:val="0076661F"/>
    <w:rsid w:val="0076721B"/>
    <w:rsid w:val="00767616"/>
    <w:rsid w:val="00771D26"/>
    <w:rsid w:val="00771F49"/>
    <w:rsid w:val="007720BB"/>
    <w:rsid w:val="007724B8"/>
    <w:rsid w:val="00773838"/>
    <w:rsid w:val="00773FAE"/>
    <w:rsid w:val="00774E66"/>
    <w:rsid w:val="00775088"/>
    <w:rsid w:val="007753F1"/>
    <w:rsid w:val="00775585"/>
    <w:rsid w:val="00775D4B"/>
    <w:rsid w:val="0077658D"/>
    <w:rsid w:val="00776950"/>
    <w:rsid w:val="00776E6E"/>
    <w:rsid w:val="00776F72"/>
    <w:rsid w:val="007772AB"/>
    <w:rsid w:val="0077731C"/>
    <w:rsid w:val="0077734D"/>
    <w:rsid w:val="007812FC"/>
    <w:rsid w:val="00782353"/>
    <w:rsid w:val="00782F17"/>
    <w:rsid w:val="007833DF"/>
    <w:rsid w:val="007845D6"/>
    <w:rsid w:val="00784B81"/>
    <w:rsid w:val="00785710"/>
    <w:rsid w:val="007905EF"/>
    <w:rsid w:val="00790BE0"/>
    <w:rsid w:val="00790DAB"/>
    <w:rsid w:val="0079171F"/>
    <w:rsid w:val="007918DC"/>
    <w:rsid w:val="00791DAF"/>
    <w:rsid w:val="00792342"/>
    <w:rsid w:val="007927BA"/>
    <w:rsid w:val="00793D49"/>
    <w:rsid w:val="00794516"/>
    <w:rsid w:val="007953DD"/>
    <w:rsid w:val="007958AF"/>
    <w:rsid w:val="00795CDE"/>
    <w:rsid w:val="00796E7A"/>
    <w:rsid w:val="0079710E"/>
    <w:rsid w:val="0079759A"/>
    <w:rsid w:val="007977A8"/>
    <w:rsid w:val="007A104E"/>
    <w:rsid w:val="007A14A0"/>
    <w:rsid w:val="007A2693"/>
    <w:rsid w:val="007A2E54"/>
    <w:rsid w:val="007A30FE"/>
    <w:rsid w:val="007A38D9"/>
    <w:rsid w:val="007A7293"/>
    <w:rsid w:val="007A738F"/>
    <w:rsid w:val="007A7A8B"/>
    <w:rsid w:val="007B1C1E"/>
    <w:rsid w:val="007B265C"/>
    <w:rsid w:val="007B2749"/>
    <w:rsid w:val="007B2CA1"/>
    <w:rsid w:val="007B33A7"/>
    <w:rsid w:val="007B3663"/>
    <w:rsid w:val="007B3A42"/>
    <w:rsid w:val="007B4E4A"/>
    <w:rsid w:val="007B512A"/>
    <w:rsid w:val="007B5607"/>
    <w:rsid w:val="007B68FE"/>
    <w:rsid w:val="007B790C"/>
    <w:rsid w:val="007C0C61"/>
    <w:rsid w:val="007C0EEE"/>
    <w:rsid w:val="007C205B"/>
    <w:rsid w:val="007C2097"/>
    <w:rsid w:val="007C26C6"/>
    <w:rsid w:val="007C2A60"/>
    <w:rsid w:val="007C2CA3"/>
    <w:rsid w:val="007C32D7"/>
    <w:rsid w:val="007C3783"/>
    <w:rsid w:val="007C412C"/>
    <w:rsid w:val="007C4259"/>
    <w:rsid w:val="007C4CA6"/>
    <w:rsid w:val="007C6623"/>
    <w:rsid w:val="007C717E"/>
    <w:rsid w:val="007C7463"/>
    <w:rsid w:val="007C79BB"/>
    <w:rsid w:val="007D036B"/>
    <w:rsid w:val="007D04AD"/>
    <w:rsid w:val="007D07ED"/>
    <w:rsid w:val="007D0D15"/>
    <w:rsid w:val="007D0EC3"/>
    <w:rsid w:val="007D1895"/>
    <w:rsid w:val="007D2798"/>
    <w:rsid w:val="007D37E4"/>
    <w:rsid w:val="007D3F61"/>
    <w:rsid w:val="007D5A8E"/>
    <w:rsid w:val="007D6A07"/>
    <w:rsid w:val="007D7BE9"/>
    <w:rsid w:val="007E0A1D"/>
    <w:rsid w:val="007E3048"/>
    <w:rsid w:val="007E32FC"/>
    <w:rsid w:val="007E3305"/>
    <w:rsid w:val="007E3657"/>
    <w:rsid w:val="007E3D70"/>
    <w:rsid w:val="007E5685"/>
    <w:rsid w:val="007E5955"/>
    <w:rsid w:val="007E5EDD"/>
    <w:rsid w:val="007E5EE1"/>
    <w:rsid w:val="007E6542"/>
    <w:rsid w:val="007E7470"/>
    <w:rsid w:val="007E74DF"/>
    <w:rsid w:val="007E78B1"/>
    <w:rsid w:val="007E7D74"/>
    <w:rsid w:val="007F03A9"/>
    <w:rsid w:val="007F0929"/>
    <w:rsid w:val="007F1269"/>
    <w:rsid w:val="007F2834"/>
    <w:rsid w:val="007F3D81"/>
    <w:rsid w:val="007F46D9"/>
    <w:rsid w:val="007F6A2C"/>
    <w:rsid w:val="007F7259"/>
    <w:rsid w:val="00801C3D"/>
    <w:rsid w:val="0080244C"/>
    <w:rsid w:val="00802C2D"/>
    <w:rsid w:val="00803748"/>
    <w:rsid w:val="008040A8"/>
    <w:rsid w:val="00804366"/>
    <w:rsid w:val="00805590"/>
    <w:rsid w:val="00807333"/>
    <w:rsid w:val="00810AF5"/>
    <w:rsid w:val="00811F98"/>
    <w:rsid w:val="00812357"/>
    <w:rsid w:val="00812AC4"/>
    <w:rsid w:val="0081369D"/>
    <w:rsid w:val="00814CC2"/>
    <w:rsid w:val="008155FA"/>
    <w:rsid w:val="00816B91"/>
    <w:rsid w:val="008174D1"/>
    <w:rsid w:val="008175F5"/>
    <w:rsid w:val="008179B8"/>
    <w:rsid w:val="00817B83"/>
    <w:rsid w:val="008237A8"/>
    <w:rsid w:val="0082389A"/>
    <w:rsid w:val="00823DF8"/>
    <w:rsid w:val="00824F0A"/>
    <w:rsid w:val="00825D81"/>
    <w:rsid w:val="00827995"/>
    <w:rsid w:val="008279FA"/>
    <w:rsid w:val="00827B60"/>
    <w:rsid w:val="00834271"/>
    <w:rsid w:val="008366E1"/>
    <w:rsid w:val="00836FDE"/>
    <w:rsid w:val="0083711A"/>
    <w:rsid w:val="008374CC"/>
    <w:rsid w:val="00840041"/>
    <w:rsid w:val="008406EB"/>
    <w:rsid w:val="00841E5B"/>
    <w:rsid w:val="00841EE1"/>
    <w:rsid w:val="00842E62"/>
    <w:rsid w:val="00844A1E"/>
    <w:rsid w:val="008451F9"/>
    <w:rsid w:val="0084557C"/>
    <w:rsid w:val="00845719"/>
    <w:rsid w:val="008472E4"/>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312"/>
    <w:rsid w:val="00861402"/>
    <w:rsid w:val="00861527"/>
    <w:rsid w:val="00861876"/>
    <w:rsid w:val="00862647"/>
    <w:rsid w:val="008626E7"/>
    <w:rsid w:val="0086275E"/>
    <w:rsid w:val="00862E24"/>
    <w:rsid w:val="00864875"/>
    <w:rsid w:val="008653B9"/>
    <w:rsid w:val="008657DB"/>
    <w:rsid w:val="00866B9A"/>
    <w:rsid w:val="0087019E"/>
    <w:rsid w:val="008701B5"/>
    <w:rsid w:val="008703CD"/>
    <w:rsid w:val="00870EE7"/>
    <w:rsid w:val="00870F11"/>
    <w:rsid w:val="0087170F"/>
    <w:rsid w:val="00871820"/>
    <w:rsid w:val="008720A6"/>
    <w:rsid w:val="00872157"/>
    <w:rsid w:val="008725BB"/>
    <w:rsid w:val="00874A6B"/>
    <w:rsid w:val="008750B6"/>
    <w:rsid w:val="00876361"/>
    <w:rsid w:val="008767A8"/>
    <w:rsid w:val="00877625"/>
    <w:rsid w:val="008779FF"/>
    <w:rsid w:val="00877AF2"/>
    <w:rsid w:val="00877D87"/>
    <w:rsid w:val="00877F53"/>
    <w:rsid w:val="00880114"/>
    <w:rsid w:val="00880C50"/>
    <w:rsid w:val="0088218C"/>
    <w:rsid w:val="0088305F"/>
    <w:rsid w:val="0088310F"/>
    <w:rsid w:val="00883C8C"/>
    <w:rsid w:val="0088503A"/>
    <w:rsid w:val="00885263"/>
    <w:rsid w:val="008858D1"/>
    <w:rsid w:val="008863B9"/>
    <w:rsid w:val="00886400"/>
    <w:rsid w:val="0088643B"/>
    <w:rsid w:val="00886ADD"/>
    <w:rsid w:val="008878EF"/>
    <w:rsid w:val="00887AEB"/>
    <w:rsid w:val="008908DF"/>
    <w:rsid w:val="00890921"/>
    <w:rsid w:val="00890E15"/>
    <w:rsid w:val="00890E1B"/>
    <w:rsid w:val="00891ECE"/>
    <w:rsid w:val="00893118"/>
    <w:rsid w:val="008958F0"/>
    <w:rsid w:val="00895D57"/>
    <w:rsid w:val="00895E18"/>
    <w:rsid w:val="008960A4"/>
    <w:rsid w:val="008961EB"/>
    <w:rsid w:val="008972EC"/>
    <w:rsid w:val="0089759E"/>
    <w:rsid w:val="00897D3E"/>
    <w:rsid w:val="00897F42"/>
    <w:rsid w:val="00897FDC"/>
    <w:rsid w:val="008A2172"/>
    <w:rsid w:val="008A3554"/>
    <w:rsid w:val="008A3FC6"/>
    <w:rsid w:val="008A40B7"/>
    <w:rsid w:val="008A43FE"/>
    <w:rsid w:val="008A45A6"/>
    <w:rsid w:val="008A5164"/>
    <w:rsid w:val="008A518B"/>
    <w:rsid w:val="008A518F"/>
    <w:rsid w:val="008A58D5"/>
    <w:rsid w:val="008B0521"/>
    <w:rsid w:val="008B1831"/>
    <w:rsid w:val="008B1868"/>
    <w:rsid w:val="008B3C86"/>
    <w:rsid w:val="008B446A"/>
    <w:rsid w:val="008B5B20"/>
    <w:rsid w:val="008C049D"/>
    <w:rsid w:val="008C0CA7"/>
    <w:rsid w:val="008C10CE"/>
    <w:rsid w:val="008C1575"/>
    <w:rsid w:val="008C1C29"/>
    <w:rsid w:val="008C1EA6"/>
    <w:rsid w:val="008C273F"/>
    <w:rsid w:val="008C2874"/>
    <w:rsid w:val="008C405E"/>
    <w:rsid w:val="008C79E1"/>
    <w:rsid w:val="008C7AD7"/>
    <w:rsid w:val="008D0B7E"/>
    <w:rsid w:val="008D10BA"/>
    <w:rsid w:val="008D12F1"/>
    <w:rsid w:val="008D1FFA"/>
    <w:rsid w:val="008D2CA6"/>
    <w:rsid w:val="008D34DE"/>
    <w:rsid w:val="008D3CCC"/>
    <w:rsid w:val="008D4336"/>
    <w:rsid w:val="008D5749"/>
    <w:rsid w:val="008D5F02"/>
    <w:rsid w:val="008E05CD"/>
    <w:rsid w:val="008E0FF4"/>
    <w:rsid w:val="008E1845"/>
    <w:rsid w:val="008E1FFD"/>
    <w:rsid w:val="008E24D6"/>
    <w:rsid w:val="008E3427"/>
    <w:rsid w:val="008E432D"/>
    <w:rsid w:val="008E48EF"/>
    <w:rsid w:val="008E624B"/>
    <w:rsid w:val="008E6559"/>
    <w:rsid w:val="008E661D"/>
    <w:rsid w:val="008E680A"/>
    <w:rsid w:val="008E6E59"/>
    <w:rsid w:val="008E7617"/>
    <w:rsid w:val="008F0C41"/>
    <w:rsid w:val="008F14B8"/>
    <w:rsid w:val="008F1A10"/>
    <w:rsid w:val="008F243F"/>
    <w:rsid w:val="008F35F0"/>
    <w:rsid w:val="008F3789"/>
    <w:rsid w:val="008F37CF"/>
    <w:rsid w:val="008F3A80"/>
    <w:rsid w:val="008F3DEF"/>
    <w:rsid w:val="008F4C56"/>
    <w:rsid w:val="008F63FF"/>
    <w:rsid w:val="008F640E"/>
    <w:rsid w:val="008F6629"/>
    <w:rsid w:val="008F686C"/>
    <w:rsid w:val="008F6C98"/>
    <w:rsid w:val="008F7CEB"/>
    <w:rsid w:val="00902081"/>
    <w:rsid w:val="009032FC"/>
    <w:rsid w:val="0090336D"/>
    <w:rsid w:val="0090357C"/>
    <w:rsid w:val="009040BB"/>
    <w:rsid w:val="00904F72"/>
    <w:rsid w:val="00905D1C"/>
    <w:rsid w:val="009067DC"/>
    <w:rsid w:val="00907368"/>
    <w:rsid w:val="009079CC"/>
    <w:rsid w:val="00910A17"/>
    <w:rsid w:val="00911DC3"/>
    <w:rsid w:val="00913C43"/>
    <w:rsid w:val="00913E59"/>
    <w:rsid w:val="00914507"/>
    <w:rsid w:val="009147CA"/>
    <w:rsid w:val="009148DE"/>
    <w:rsid w:val="009168BE"/>
    <w:rsid w:val="00917468"/>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2758E"/>
    <w:rsid w:val="00927D28"/>
    <w:rsid w:val="009301E5"/>
    <w:rsid w:val="00930A24"/>
    <w:rsid w:val="00930C3E"/>
    <w:rsid w:val="00932232"/>
    <w:rsid w:val="00933237"/>
    <w:rsid w:val="0093376C"/>
    <w:rsid w:val="00933C87"/>
    <w:rsid w:val="009345D8"/>
    <w:rsid w:val="0093512D"/>
    <w:rsid w:val="0093525B"/>
    <w:rsid w:val="009368CA"/>
    <w:rsid w:val="00936EF7"/>
    <w:rsid w:val="00936F8B"/>
    <w:rsid w:val="009375EA"/>
    <w:rsid w:val="00937632"/>
    <w:rsid w:val="009418A7"/>
    <w:rsid w:val="00941E30"/>
    <w:rsid w:val="009423CA"/>
    <w:rsid w:val="00946B2E"/>
    <w:rsid w:val="00946F91"/>
    <w:rsid w:val="00947C1E"/>
    <w:rsid w:val="00947E45"/>
    <w:rsid w:val="0095074F"/>
    <w:rsid w:val="009508D6"/>
    <w:rsid w:val="00951046"/>
    <w:rsid w:val="00951983"/>
    <w:rsid w:val="00952277"/>
    <w:rsid w:val="00952586"/>
    <w:rsid w:val="0095281A"/>
    <w:rsid w:val="00954446"/>
    <w:rsid w:val="009564AC"/>
    <w:rsid w:val="00956B35"/>
    <w:rsid w:val="00956ECB"/>
    <w:rsid w:val="00956EDB"/>
    <w:rsid w:val="00957541"/>
    <w:rsid w:val="00960468"/>
    <w:rsid w:val="00961E9B"/>
    <w:rsid w:val="00962182"/>
    <w:rsid w:val="009621AE"/>
    <w:rsid w:val="009624EF"/>
    <w:rsid w:val="00962BBA"/>
    <w:rsid w:val="00963063"/>
    <w:rsid w:val="00963406"/>
    <w:rsid w:val="00963577"/>
    <w:rsid w:val="009657BC"/>
    <w:rsid w:val="00965B34"/>
    <w:rsid w:val="009662EF"/>
    <w:rsid w:val="00971ADC"/>
    <w:rsid w:val="00971AFD"/>
    <w:rsid w:val="0097249D"/>
    <w:rsid w:val="00973337"/>
    <w:rsid w:val="00973A84"/>
    <w:rsid w:val="00973CE8"/>
    <w:rsid w:val="00973FA2"/>
    <w:rsid w:val="00975552"/>
    <w:rsid w:val="00975F96"/>
    <w:rsid w:val="00976803"/>
    <w:rsid w:val="00976FA7"/>
    <w:rsid w:val="009777D9"/>
    <w:rsid w:val="00981459"/>
    <w:rsid w:val="00981529"/>
    <w:rsid w:val="009815C7"/>
    <w:rsid w:val="00983177"/>
    <w:rsid w:val="0098392D"/>
    <w:rsid w:val="00985490"/>
    <w:rsid w:val="0098625F"/>
    <w:rsid w:val="009866EE"/>
    <w:rsid w:val="009867F6"/>
    <w:rsid w:val="009873C9"/>
    <w:rsid w:val="0098764D"/>
    <w:rsid w:val="0098778A"/>
    <w:rsid w:val="0099082F"/>
    <w:rsid w:val="00990A2E"/>
    <w:rsid w:val="00990ACE"/>
    <w:rsid w:val="009916C7"/>
    <w:rsid w:val="00991B88"/>
    <w:rsid w:val="0099250F"/>
    <w:rsid w:val="0099292E"/>
    <w:rsid w:val="00992E00"/>
    <w:rsid w:val="00994411"/>
    <w:rsid w:val="00994D3D"/>
    <w:rsid w:val="00995A99"/>
    <w:rsid w:val="00995DF3"/>
    <w:rsid w:val="009963E2"/>
    <w:rsid w:val="00996B1B"/>
    <w:rsid w:val="00996EA5"/>
    <w:rsid w:val="009970B3"/>
    <w:rsid w:val="009973BD"/>
    <w:rsid w:val="00997D48"/>
    <w:rsid w:val="009A0FD4"/>
    <w:rsid w:val="009A1045"/>
    <w:rsid w:val="009A25B1"/>
    <w:rsid w:val="009A2E37"/>
    <w:rsid w:val="009A40E1"/>
    <w:rsid w:val="009A44F0"/>
    <w:rsid w:val="009A46D5"/>
    <w:rsid w:val="009A4753"/>
    <w:rsid w:val="009A4B5F"/>
    <w:rsid w:val="009A55A0"/>
    <w:rsid w:val="009A5753"/>
    <w:rsid w:val="009A579D"/>
    <w:rsid w:val="009A601A"/>
    <w:rsid w:val="009A7C92"/>
    <w:rsid w:val="009B12AB"/>
    <w:rsid w:val="009B13CE"/>
    <w:rsid w:val="009B2CB4"/>
    <w:rsid w:val="009B3A28"/>
    <w:rsid w:val="009B3E69"/>
    <w:rsid w:val="009B3FD1"/>
    <w:rsid w:val="009B484C"/>
    <w:rsid w:val="009B4AE0"/>
    <w:rsid w:val="009B5217"/>
    <w:rsid w:val="009B5350"/>
    <w:rsid w:val="009B55DD"/>
    <w:rsid w:val="009B572B"/>
    <w:rsid w:val="009B6551"/>
    <w:rsid w:val="009B6D25"/>
    <w:rsid w:val="009C15D8"/>
    <w:rsid w:val="009C1653"/>
    <w:rsid w:val="009C1DDE"/>
    <w:rsid w:val="009C20AB"/>
    <w:rsid w:val="009C2827"/>
    <w:rsid w:val="009C3998"/>
    <w:rsid w:val="009C479D"/>
    <w:rsid w:val="009C4D41"/>
    <w:rsid w:val="009C5510"/>
    <w:rsid w:val="009C5A2A"/>
    <w:rsid w:val="009C5D0B"/>
    <w:rsid w:val="009D0257"/>
    <w:rsid w:val="009D03F2"/>
    <w:rsid w:val="009D10B9"/>
    <w:rsid w:val="009D2862"/>
    <w:rsid w:val="009D3101"/>
    <w:rsid w:val="009D46B7"/>
    <w:rsid w:val="009D6309"/>
    <w:rsid w:val="009D7DEB"/>
    <w:rsid w:val="009D7F0B"/>
    <w:rsid w:val="009E0CBF"/>
    <w:rsid w:val="009E12E1"/>
    <w:rsid w:val="009E1B13"/>
    <w:rsid w:val="009E3297"/>
    <w:rsid w:val="009E336F"/>
    <w:rsid w:val="009E3828"/>
    <w:rsid w:val="009E3CB6"/>
    <w:rsid w:val="009E4302"/>
    <w:rsid w:val="009E6AED"/>
    <w:rsid w:val="009E6C75"/>
    <w:rsid w:val="009E722E"/>
    <w:rsid w:val="009E75B0"/>
    <w:rsid w:val="009E7821"/>
    <w:rsid w:val="009F1626"/>
    <w:rsid w:val="009F3ECE"/>
    <w:rsid w:val="009F6C4E"/>
    <w:rsid w:val="009F734F"/>
    <w:rsid w:val="00A009C4"/>
    <w:rsid w:val="00A03A56"/>
    <w:rsid w:val="00A03B95"/>
    <w:rsid w:val="00A03DF4"/>
    <w:rsid w:val="00A04E13"/>
    <w:rsid w:val="00A05C8E"/>
    <w:rsid w:val="00A06F5B"/>
    <w:rsid w:val="00A07535"/>
    <w:rsid w:val="00A07718"/>
    <w:rsid w:val="00A11BA4"/>
    <w:rsid w:val="00A11E07"/>
    <w:rsid w:val="00A1251E"/>
    <w:rsid w:val="00A13A93"/>
    <w:rsid w:val="00A16338"/>
    <w:rsid w:val="00A16496"/>
    <w:rsid w:val="00A165C4"/>
    <w:rsid w:val="00A170ED"/>
    <w:rsid w:val="00A20970"/>
    <w:rsid w:val="00A23ED2"/>
    <w:rsid w:val="00A24211"/>
    <w:rsid w:val="00A246B6"/>
    <w:rsid w:val="00A250A7"/>
    <w:rsid w:val="00A25FA3"/>
    <w:rsid w:val="00A26D9F"/>
    <w:rsid w:val="00A26F6A"/>
    <w:rsid w:val="00A27D21"/>
    <w:rsid w:val="00A306B6"/>
    <w:rsid w:val="00A30D44"/>
    <w:rsid w:val="00A31BDE"/>
    <w:rsid w:val="00A331C1"/>
    <w:rsid w:val="00A334ED"/>
    <w:rsid w:val="00A34E16"/>
    <w:rsid w:val="00A3704D"/>
    <w:rsid w:val="00A377D5"/>
    <w:rsid w:val="00A37A01"/>
    <w:rsid w:val="00A37A13"/>
    <w:rsid w:val="00A37A87"/>
    <w:rsid w:val="00A40FEB"/>
    <w:rsid w:val="00A42E7C"/>
    <w:rsid w:val="00A44254"/>
    <w:rsid w:val="00A478A6"/>
    <w:rsid w:val="00A47E70"/>
    <w:rsid w:val="00A47F4C"/>
    <w:rsid w:val="00A500AC"/>
    <w:rsid w:val="00A50CF0"/>
    <w:rsid w:val="00A51FE8"/>
    <w:rsid w:val="00A53407"/>
    <w:rsid w:val="00A53D5F"/>
    <w:rsid w:val="00A53FD1"/>
    <w:rsid w:val="00A54468"/>
    <w:rsid w:val="00A544DE"/>
    <w:rsid w:val="00A55631"/>
    <w:rsid w:val="00A559BF"/>
    <w:rsid w:val="00A56A26"/>
    <w:rsid w:val="00A6012F"/>
    <w:rsid w:val="00A606A3"/>
    <w:rsid w:val="00A61FC3"/>
    <w:rsid w:val="00A62DBC"/>
    <w:rsid w:val="00A62DEC"/>
    <w:rsid w:val="00A64608"/>
    <w:rsid w:val="00A651C8"/>
    <w:rsid w:val="00A66F68"/>
    <w:rsid w:val="00A6742B"/>
    <w:rsid w:val="00A676D0"/>
    <w:rsid w:val="00A67DED"/>
    <w:rsid w:val="00A71094"/>
    <w:rsid w:val="00A726BE"/>
    <w:rsid w:val="00A72928"/>
    <w:rsid w:val="00A73143"/>
    <w:rsid w:val="00A73221"/>
    <w:rsid w:val="00A73C19"/>
    <w:rsid w:val="00A750FC"/>
    <w:rsid w:val="00A75E5C"/>
    <w:rsid w:val="00A762DC"/>
    <w:rsid w:val="00A7671C"/>
    <w:rsid w:val="00A770E9"/>
    <w:rsid w:val="00A77332"/>
    <w:rsid w:val="00A779FA"/>
    <w:rsid w:val="00A80CB8"/>
    <w:rsid w:val="00A81608"/>
    <w:rsid w:val="00A83372"/>
    <w:rsid w:val="00A8343A"/>
    <w:rsid w:val="00A83D8B"/>
    <w:rsid w:val="00A853B9"/>
    <w:rsid w:val="00A85EF4"/>
    <w:rsid w:val="00A862EF"/>
    <w:rsid w:val="00A864DF"/>
    <w:rsid w:val="00A87765"/>
    <w:rsid w:val="00A9153D"/>
    <w:rsid w:val="00A922AA"/>
    <w:rsid w:val="00A927B5"/>
    <w:rsid w:val="00A92E8E"/>
    <w:rsid w:val="00A937B5"/>
    <w:rsid w:val="00A93DC7"/>
    <w:rsid w:val="00A94B11"/>
    <w:rsid w:val="00AA09FB"/>
    <w:rsid w:val="00AA0E88"/>
    <w:rsid w:val="00AA19DD"/>
    <w:rsid w:val="00AA291F"/>
    <w:rsid w:val="00AA2CBC"/>
    <w:rsid w:val="00AA2F17"/>
    <w:rsid w:val="00AA3529"/>
    <w:rsid w:val="00AA3541"/>
    <w:rsid w:val="00AA4502"/>
    <w:rsid w:val="00AA4F79"/>
    <w:rsid w:val="00AA6366"/>
    <w:rsid w:val="00AA778E"/>
    <w:rsid w:val="00AB1260"/>
    <w:rsid w:val="00AB2365"/>
    <w:rsid w:val="00AB2939"/>
    <w:rsid w:val="00AB29F6"/>
    <w:rsid w:val="00AB2F50"/>
    <w:rsid w:val="00AB3C42"/>
    <w:rsid w:val="00AB3DB5"/>
    <w:rsid w:val="00AB4565"/>
    <w:rsid w:val="00AB4F28"/>
    <w:rsid w:val="00AB5E41"/>
    <w:rsid w:val="00AB6DF9"/>
    <w:rsid w:val="00AC016D"/>
    <w:rsid w:val="00AC0C28"/>
    <w:rsid w:val="00AC0F76"/>
    <w:rsid w:val="00AC1F73"/>
    <w:rsid w:val="00AC4EE6"/>
    <w:rsid w:val="00AC4F02"/>
    <w:rsid w:val="00AC55DC"/>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233E"/>
    <w:rsid w:val="00AE23A2"/>
    <w:rsid w:val="00AE2D61"/>
    <w:rsid w:val="00AE3338"/>
    <w:rsid w:val="00AE35FB"/>
    <w:rsid w:val="00AE5BCD"/>
    <w:rsid w:val="00AE5E97"/>
    <w:rsid w:val="00AE63A2"/>
    <w:rsid w:val="00AE6CC4"/>
    <w:rsid w:val="00AE75D3"/>
    <w:rsid w:val="00AE7C52"/>
    <w:rsid w:val="00AF0748"/>
    <w:rsid w:val="00AF1255"/>
    <w:rsid w:val="00AF2370"/>
    <w:rsid w:val="00AF2684"/>
    <w:rsid w:val="00AF2B91"/>
    <w:rsid w:val="00AF2E25"/>
    <w:rsid w:val="00AF3BDA"/>
    <w:rsid w:val="00AF3DB3"/>
    <w:rsid w:val="00AF45BF"/>
    <w:rsid w:val="00AF4A9D"/>
    <w:rsid w:val="00AF5262"/>
    <w:rsid w:val="00AF6444"/>
    <w:rsid w:val="00AF6C37"/>
    <w:rsid w:val="00B02F14"/>
    <w:rsid w:val="00B02F30"/>
    <w:rsid w:val="00B06765"/>
    <w:rsid w:val="00B07F5E"/>
    <w:rsid w:val="00B10420"/>
    <w:rsid w:val="00B1082A"/>
    <w:rsid w:val="00B10F8D"/>
    <w:rsid w:val="00B137B0"/>
    <w:rsid w:val="00B152B9"/>
    <w:rsid w:val="00B154A4"/>
    <w:rsid w:val="00B16861"/>
    <w:rsid w:val="00B171DD"/>
    <w:rsid w:val="00B20480"/>
    <w:rsid w:val="00B207A3"/>
    <w:rsid w:val="00B215B5"/>
    <w:rsid w:val="00B21D81"/>
    <w:rsid w:val="00B22604"/>
    <w:rsid w:val="00B23243"/>
    <w:rsid w:val="00B23801"/>
    <w:rsid w:val="00B23BDE"/>
    <w:rsid w:val="00B2518F"/>
    <w:rsid w:val="00B258BB"/>
    <w:rsid w:val="00B25F75"/>
    <w:rsid w:val="00B26164"/>
    <w:rsid w:val="00B261E9"/>
    <w:rsid w:val="00B2682F"/>
    <w:rsid w:val="00B27051"/>
    <w:rsid w:val="00B313C6"/>
    <w:rsid w:val="00B317CA"/>
    <w:rsid w:val="00B321D9"/>
    <w:rsid w:val="00B3233C"/>
    <w:rsid w:val="00B33512"/>
    <w:rsid w:val="00B34227"/>
    <w:rsid w:val="00B3682A"/>
    <w:rsid w:val="00B36A22"/>
    <w:rsid w:val="00B36FDA"/>
    <w:rsid w:val="00B3724F"/>
    <w:rsid w:val="00B404D7"/>
    <w:rsid w:val="00B4091A"/>
    <w:rsid w:val="00B419C1"/>
    <w:rsid w:val="00B41BDC"/>
    <w:rsid w:val="00B4207C"/>
    <w:rsid w:val="00B426F3"/>
    <w:rsid w:val="00B429E1"/>
    <w:rsid w:val="00B4319C"/>
    <w:rsid w:val="00B43FC6"/>
    <w:rsid w:val="00B450DE"/>
    <w:rsid w:val="00B45B2E"/>
    <w:rsid w:val="00B46F95"/>
    <w:rsid w:val="00B50432"/>
    <w:rsid w:val="00B50937"/>
    <w:rsid w:val="00B511C2"/>
    <w:rsid w:val="00B51552"/>
    <w:rsid w:val="00B516B0"/>
    <w:rsid w:val="00B51D71"/>
    <w:rsid w:val="00B52439"/>
    <w:rsid w:val="00B52F62"/>
    <w:rsid w:val="00B530A6"/>
    <w:rsid w:val="00B53F55"/>
    <w:rsid w:val="00B54F60"/>
    <w:rsid w:val="00B55178"/>
    <w:rsid w:val="00B5561B"/>
    <w:rsid w:val="00B56293"/>
    <w:rsid w:val="00B57CF4"/>
    <w:rsid w:val="00B6041B"/>
    <w:rsid w:val="00B615F9"/>
    <w:rsid w:val="00B626F4"/>
    <w:rsid w:val="00B630D2"/>
    <w:rsid w:val="00B6311E"/>
    <w:rsid w:val="00B6375F"/>
    <w:rsid w:val="00B6390F"/>
    <w:rsid w:val="00B63D20"/>
    <w:rsid w:val="00B645FD"/>
    <w:rsid w:val="00B655C2"/>
    <w:rsid w:val="00B658AD"/>
    <w:rsid w:val="00B669CC"/>
    <w:rsid w:val="00B66C84"/>
    <w:rsid w:val="00B66FBA"/>
    <w:rsid w:val="00B67B97"/>
    <w:rsid w:val="00B716D0"/>
    <w:rsid w:val="00B72548"/>
    <w:rsid w:val="00B739A9"/>
    <w:rsid w:val="00B74977"/>
    <w:rsid w:val="00B7503B"/>
    <w:rsid w:val="00B75159"/>
    <w:rsid w:val="00B75EC8"/>
    <w:rsid w:val="00B764BD"/>
    <w:rsid w:val="00B7736B"/>
    <w:rsid w:val="00B77384"/>
    <w:rsid w:val="00B774B3"/>
    <w:rsid w:val="00B7796B"/>
    <w:rsid w:val="00B8091D"/>
    <w:rsid w:val="00B80B2E"/>
    <w:rsid w:val="00B8153E"/>
    <w:rsid w:val="00B81915"/>
    <w:rsid w:val="00B829A9"/>
    <w:rsid w:val="00B8311D"/>
    <w:rsid w:val="00B840BF"/>
    <w:rsid w:val="00B84DE1"/>
    <w:rsid w:val="00B85C78"/>
    <w:rsid w:val="00B85DC3"/>
    <w:rsid w:val="00B8625D"/>
    <w:rsid w:val="00B8656B"/>
    <w:rsid w:val="00B8671F"/>
    <w:rsid w:val="00B906E6"/>
    <w:rsid w:val="00B90B27"/>
    <w:rsid w:val="00B90EB8"/>
    <w:rsid w:val="00B910BB"/>
    <w:rsid w:val="00B95F13"/>
    <w:rsid w:val="00B968C8"/>
    <w:rsid w:val="00B96F01"/>
    <w:rsid w:val="00B97698"/>
    <w:rsid w:val="00B97AC4"/>
    <w:rsid w:val="00B97F22"/>
    <w:rsid w:val="00BA1339"/>
    <w:rsid w:val="00BA1BB5"/>
    <w:rsid w:val="00BA3EC5"/>
    <w:rsid w:val="00BA49B5"/>
    <w:rsid w:val="00BA51D9"/>
    <w:rsid w:val="00BA5AF5"/>
    <w:rsid w:val="00BA5E5F"/>
    <w:rsid w:val="00BA6D84"/>
    <w:rsid w:val="00BA765F"/>
    <w:rsid w:val="00BA7DFF"/>
    <w:rsid w:val="00BB0541"/>
    <w:rsid w:val="00BB114C"/>
    <w:rsid w:val="00BB117D"/>
    <w:rsid w:val="00BB1CCE"/>
    <w:rsid w:val="00BB1CE4"/>
    <w:rsid w:val="00BB21C8"/>
    <w:rsid w:val="00BB2234"/>
    <w:rsid w:val="00BB2615"/>
    <w:rsid w:val="00BB2A33"/>
    <w:rsid w:val="00BB3154"/>
    <w:rsid w:val="00BB3E20"/>
    <w:rsid w:val="00BB4D3D"/>
    <w:rsid w:val="00BB4F9E"/>
    <w:rsid w:val="00BB5BA7"/>
    <w:rsid w:val="00BB5DC5"/>
    <w:rsid w:val="00BB5DFC"/>
    <w:rsid w:val="00BB74FD"/>
    <w:rsid w:val="00BB7CE6"/>
    <w:rsid w:val="00BC0C19"/>
    <w:rsid w:val="00BC0F85"/>
    <w:rsid w:val="00BC2043"/>
    <w:rsid w:val="00BC25FA"/>
    <w:rsid w:val="00BC348B"/>
    <w:rsid w:val="00BC3627"/>
    <w:rsid w:val="00BC3685"/>
    <w:rsid w:val="00BC3F10"/>
    <w:rsid w:val="00BC54FB"/>
    <w:rsid w:val="00BC567A"/>
    <w:rsid w:val="00BC5E8A"/>
    <w:rsid w:val="00BC6CA8"/>
    <w:rsid w:val="00BC7800"/>
    <w:rsid w:val="00BD07A0"/>
    <w:rsid w:val="00BD0B7B"/>
    <w:rsid w:val="00BD279D"/>
    <w:rsid w:val="00BD27C5"/>
    <w:rsid w:val="00BD306C"/>
    <w:rsid w:val="00BD39EE"/>
    <w:rsid w:val="00BD4262"/>
    <w:rsid w:val="00BD47C6"/>
    <w:rsid w:val="00BD5710"/>
    <w:rsid w:val="00BD596B"/>
    <w:rsid w:val="00BD6BB8"/>
    <w:rsid w:val="00BD73F6"/>
    <w:rsid w:val="00BE0B8B"/>
    <w:rsid w:val="00BE126F"/>
    <w:rsid w:val="00BE2140"/>
    <w:rsid w:val="00BE2349"/>
    <w:rsid w:val="00BE2FC6"/>
    <w:rsid w:val="00BE348F"/>
    <w:rsid w:val="00BE373F"/>
    <w:rsid w:val="00BE3BF2"/>
    <w:rsid w:val="00BE4813"/>
    <w:rsid w:val="00BE4D4D"/>
    <w:rsid w:val="00BE4E56"/>
    <w:rsid w:val="00BE553B"/>
    <w:rsid w:val="00BE7764"/>
    <w:rsid w:val="00BF015A"/>
    <w:rsid w:val="00BF0241"/>
    <w:rsid w:val="00BF1ED8"/>
    <w:rsid w:val="00BF3174"/>
    <w:rsid w:val="00BF33B4"/>
    <w:rsid w:val="00BF418A"/>
    <w:rsid w:val="00BF42AA"/>
    <w:rsid w:val="00BF5AA3"/>
    <w:rsid w:val="00BF5D4B"/>
    <w:rsid w:val="00BF5F80"/>
    <w:rsid w:val="00BF610D"/>
    <w:rsid w:val="00BF6AA0"/>
    <w:rsid w:val="00BF6FA5"/>
    <w:rsid w:val="00C00D27"/>
    <w:rsid w:val="00C00EDA"/>
    <w:rsid w:val="00C01460"/>
    <w:rsid w:val="00C01815"/>
    <w:rsid w:val="00C02492"/>
    <w:rsid w:val="00C02530"/>
    <w:rsid w:val="00C02B3D"/>
    <w:rsid w:val="00C03E08"/>
    <w:rsid w:val="00C04C1D"/>
    <w:rsid w:val="00C04DAC"/>
    <w:rsid w:val="00C068A7"/>
    <w:rsid w:val="00C06B2F"/>
    <w:rsid w:val="00C06EF0"/>
    <w:rsid w:val="00C07240"/>
    <w:rsid w:val="00C07929"/>
    <w:rsid w:val="00C07D91"/>
    <w:rsid w:val="00C114F0"/>
    <w:rsid w:val="00C1167C"/>
    <w:rsid w:val="00C116CF"/>
    <w:rsid w:val="00C1254E"/>
    <w:rsid w:val="00C1301F"/>
    <w:rsid w:val="00C13868"/>
    <w:rsid w:val="00C16480"/>
    <w:rsid w:val="00C165D8"/>
    <w:rsid w:val="00C172C4"/>
    <w:rsid w:val="00C173DB"/>
    <w:rsid w:val="00C17FC4"/>
    <w:rsid w:val="00C20A41"/>
    <w:rsid w:val="00C20B74"/>
    <w:rsid w:val="00C21267"/>
    <w:rsid w:val="00C2250B"/>
    <w:rsid w:val="00C2315E"/>
    <w:rsid w:val="00C23711"/>
    <w:rsid w:val="00C243F6"/>
    <w:rsid w:val="00C24650"/>
    <w:rsid w:val="00C24CD5"/>
    <w:rsid w:val="00C24E9F"/>
    <w:rsid w:val="00C24ED0"/>
    <w:rsid w:val="00C259F4"/>
    <w:rsid w:val="00C2614B"/>
    <w:rsid w:val="00C26706"/>
    <w:rsid w:val="00C26870"/>
    <w:rsid w:val="00C26FDD"/>
    <w:rsid w:val="00C270B6"/>
    <w:rsid w:val="00C304E0"/>
    <w:rsid w:val="00C30F0C"/>
    <w:rsid w:val="00C3154C"/>
    <w:rsid w:val="00C315A3"/>
    <w:rsid w:val="00C32C53"/>
    <w:rsid w:val="00C32E9D"/>
    <w:rsid w:val="00C32F36"/>
    <w:rsid w:val="00C3385D"/>
    <w:rsid w:val="00C34FD9"/>
    <w:rsid w:val="00C35490"/>
    <w:rsid w:val="00C35569"/>
    <w:rsid w:val="00C367F6"/>
    <w:rsid w:val="00C4120B"/>
    <w:rsid w:val="00C41615"/>
    <w:rsid w:val="00C41A07"/>
    <w:rsid w:val="00C41D46"/>
    <w:rsid w:val="00C4209F"/>
    <w:rsid w:val="00C426D8"/>
    <w:rsid w:val="00C42E87"/>
    <w:rsid w:val="00C43916"/>
    <w:rsid w:val="00C45317"/>
    <w:rsid w:val="00C4569F"/>
    <w:rsid w:val="00C45B27"/>
    <w:rsid w:val="00C46354"/>
    <w:rsid w:val="00C4697D"/>
    <w:rsid w:val="00C47295"/>
    <w:rsid w:val="00C506BE"/>
    <w:rsid w:val="00C51007"/>
    <w:rsid w:val="00C51223"/>
    <w:rsid w:val="00C516B5"/>
    <w:rsid w:val="00C51779"/>
    <w:rsid w:val="00C51AD9"/>
    <w:rsid w:val="00C528A3"/>
    <w:rsid w:val="00C532B4"/>
    <w:rsid w:val="00C53E7C"/>
    <w:rsid w:val="00C54E09"/>
    <w:rsid w:val="00C5509D"/>
    <w:rsid w:val="00C5638A"/>
    <w:rsid w:val="00C56B53"/>
    <w:rsid w:val="00C57AEB"/>
    <w:rsid w:val="00C60E37"/>
    <w:rsid w:val="00C61276"/>
    <w:rsid w:val="00C6272F"/>
    <w:rsid w:val="00C630DF"/>
    <w:rsid w:val="00C63F01"/>
    <w:rsid w:val="00C64FC9"/>
    <w:rsid w:val="00C6518A"/>
    <w:rsid w:val="00C6554C"/>
    <w:rsid w:val="00C65565"/>
    <w:rsid w:val="00C65569"/>
    <w:rsid w:val="00C66BA2"/>
    <w:rsid w:val="00C674D9"/>
    <w:rsid w:val="00C679DF"/>
    <w:rsid w:val="00C700C6"/>
    <w:rsid w:val="00C75070"/>
    <w:rsid w:val="00C759F8"/>
    <w:rsid w:val="00C75A8B"/>
    <w:rsid w:val="00C77328"/>
    <w:rsid w:val="00C777B4"/>
    <w:rsid w:val="00C80DD4"/>
    <w:rsid w:val="00C84119"/>
    <w:rsid w:val="00C8436A"/>
    <w:rsid w:val="00C861B3"/>
    <w:rsid w:val="00C865B9"/>
    <w:rsid w:val="00C870F6"/>
    <w:rsid w:val="00C87310"/>
    <w:rsid w:val="00C87A96"/>
    <w:rsid w:val="00C87C68"/>
    <w:rsid w:val="00C942F0"/>
    <w:rsid w:val="00C95169"/>
    <w:rsid w:val="00C953F6"/>
    <w:rsid w:val="00C95985"/>
    <w:rsid w:val="00C95A3F"/>
    <w:rsid w:val="00C960A6"/>
    <w:rsid w:val="00CA1545"/>
    <w:rsid w:val="00CA312C"/>
    <w:rsid w:val="00CA34E0"/>
    <w:rsid w:val="00CA3AE1"/>
    <w:rsid w:val="00CA4C48"/>
    <w:rsid w:val="00CA5156"/>
    <w:rsid w:val="00CA5C5C"/>
    <w:rsid w:val="00CA6601"/>
    <w:rsid w:val="00CA6BA8"/>
    <w:rsid w:val="00CA6CF0"/>
    <w:rsid w:val="00CA6D72"/>
    <w:rsid w:val="00CA7535"/>
    <w:rsid w:val="00CB0BAF"/>
    <w:rsid w:val="00CB12E2"/>
    <w:rsid w:val="00CB2010"/>
    <w:rsid w:val="00CB3F1B"/>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10"/>
    <w:rsid w:val="00CC5026"/>
    <w:rsid w:val="00CC68D0"/>
    <w:rsid w:val="00CD0185"/>
    <w:rsid w:val="00CD019F"/>
    <w:rsid w:val="00CD0764"/>
    <w:rsid w:val="00CD0FA0"/>
    <w:rsid w:val="00CD1F5B"/>
    <w:rsid w:val="00CD233E"/>
    <w:rsid w:val="00CD32F5"/>
    <w:rsid w:val="00CD3FF8"/>
    <w:rsid w:val="00CD5292"/>
    <w:rsid w:val="00CD5F42"/>
    <w:rsid w:val="00CD5F8B"/>
    <w:rsid w:val="00CD69F4"/>
    <w:rsid w:val="00CE073A"/>
    <w:rsid w:val="00CE08AC"/>
    <w:rsid w:val="00CE0C3F"/>
    <w:rsid w:val="00CE117D"/>
    <w:rsid w:val="00CE1DF4"/>
    <w:rsid w:val="00CE2562"/>
    <w:rsid w:val="00CE2B61"/>
    <w:rsid w:val="00CE3043"/>
    <w:rsid w:val="00CE4668"/>
    <w:rsid w:val="00CE596B"/>
    <w:rsid w:val="00CE5E11"/>
    <w:rsid w:val="00CE61FE"/>
    <w:rsid w:val="00CE68D8"/>
    <w:rsid w:val="00CE6A9F"/>
    <w:rsid w:val="00CF06CC"/>
    <w:rsid w:val="00CF074E"/>
    <w:rsid w:val="00CF18F1"/>
    <w:rsid w:val="00CF21B8"/>
    <w:rsid w:val="00CF2DB0"/>
    <w:rsid w:val="00CF394F"/>
    <w:rsid w:val="00CF4F11"/>
    <w:rsid w:val="00CF535A"/>
    <w:rsid w:val="00CF62DB"/>
    <w:rsid w:val="00CF72CE"/>
    <w:rsid w:val="00CF757B"/>
    <w:rsid w:val="00D001DD"/>
    <w:rsid w:val="00D003FF"/>
    <w:rsid w:val="00D00576"/>
    <w:rsid w:val="00D008CC"/>
    <w:rsid w:val="00D00E3C"/>
    <w:rsid w:val="00D00FCF"/>
    <w:rsid w:val="00D0119C"/>
    <w:rsid w:val="00D01326"/>
    <w:rsid w:val="00D016D4"/>
    <w:rsid w:val="00D017F0"/>
    <w:rsid w:val="00D020E1"/>
    <w:rsid w:val="00D02729"/>
    <w:rsid w:val="00D0296D"/>
    <w:rsid w:val="00D02A7F"/>
    <w:rsid w:val="00D02F7D"/>
    <w:rsid w:val="00D03F9A"/>
    <w:rsid w:val="00D04177"/>
    <w:rsid w:val="00D0468A"/>
    <w:rsid w:val="00D0471F"/>
    <w:rsid w:val="00D04EA8"/>
    <w:rsid w:val="00D06D51"/>
    <w:rsid w:val="00D0729C"/>
    <w:rsid w:val="00D1009C"/>
    <w:rsid w:val="00D101B8"/>
    <w:rsid w:val="00D10623"/>
    <w:rsid w:val="00D11307"/>
    <w:rsid w:val="00D12234"/>
    <w:rsid w:val="00D137D9"/>
    <w:rsid w:val="00D138C5"/>
    <w:rsid w:val="00D14069"/>
    <w:rsid w:val="00D14099"/>
    <w:rsid w:val="00D173B3"/>
    <w:rsid w:val="00D175BD"/>
    <w:rsid w:val="00D17ACF"/>
    <w:rsid w:val="00D206A9"/>
    <w:rsid w:val="00D20A4F"/>
    <w:rsid w:val="00D2151F"/>
    <w:rsid w:val="00D219A0"/>
    <w:rsid w:val="00D22415"/>
    <w:rsid w:val="00D228B4"/>
    <w:rsid w:val="00D22977"/>
    <w:rsid w:val="00D23570"/>
    <w:rsid w:val="00D238F4"/>
    <w:rsid w:val="00D245A2"/>
    <w:rsid w:val="00D24991"/>
    <w:rsid w:val="00D261F5"/>
    <w:rsid w:val="00D26764"/>
    <w:rsid w:val="00D338E0"/>
    <w:rsid w:val="00D33F44"/>
    <w:rsid w:val="00D34423"/>
    <w:rsid w:val="00D34676"/>
    <w:rsid w:val="00D34DE7"/>
    <w:rsid w:val="00D368E4"/>
    <w:rsid w:val="00D36D4C"/>
    <w:rsid w:val="00D378ED"/>
    <w:rsid w:val="00D40119"/>
    <w:rsid w:val="00D4105C"/>
    <w:rsid w:val="00D41FF2"/>
    <w:rsid w:val="00D43964"/>
    <w:rsid w:val="00D43DD0"/>
    <w:rsid w:val="00D44848"/>
    <w:rsid w:val="00D448BC"/>
    <w:rsid w:val="00D46C0F"/>
    <w:rsid w:val="00D50255"/>
    <w:rsid w:val="00D50AE5"/>
    <w:rsid w:val="00D5103C"/>
    <w:rsid w:val="00D51059"/>
    <w:rsid w:val="00D512CE"/>
    <w:rsid w:val="00D524C8"/>
    <w:rsid w:val="00D52885"/>
    <w:rsid w:val="00D53686"/>
    <w:rsid w:val="00D53A9A"/>
    <w:rsid w:val="00D54700"/>
    <w:rsid w:val="00D54FC9"/>
    <w:rsid w:val="00D55CBE"/>
    <w:rsid w:val="00D561D9"/>
    <w:rsid w:val="00D56546"/>
    <w:rsid w:val="00D5664D"/>
    <w:rsid w:val="00D56FF4"/>
    <w:rsid w:val="00D57EB3"/>
    <w:rsid w:val="00D60155"/>
    <w:rsid w:val="00D60DC3"/>
    <w:rsid w:val="00D644B7"/>
    <w:rsid w:val="00D648E5"/>
    <w:rsid w:val="00D64969"/>
    <w:rsid w:val="00D64C89"/>
    <w:rsid w:val="00D66520"/>
    <w:rsid w:val="00D669C3"/>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12D"/>
    <w:rsid w:val="00D81FA3"/>
    <w:rsid w:val="00D82769"/>
    <w:rsid w:val="00D83C3B"/>
    <w:rsid w:val="00D84AE9"/>
    <w:rsid w:val="00D8517F"/>
    <w:rsid w:val="00D8705F"/>
    <w:rsid w:val="00D9238A"/>
    <w:rsid w:val="00D92564"/>
    <w:rsid w:val="00D93FF2"/>
    <w:rsid w:val="00D95ADD"/>
    <w:rsid w:val="00D97560"/>
    <w:rsid w:val="00DA0D28"/>
    <w:rsid w:val="00DA0D3E"/>
    <w:rsid w:val="00DA1734"/>
    <w:rsid w:val="00DA1E56"/>
    <w:rsid w:val="00DA27F0"/>
    <w:rsid w:val="00DA30E8"/>
    <w:rsid w:val="00DA336D"/>
    <w:rsid w:val="00DA3790"/>
    <w:rsid w:val="00DA39E5"/>
    <w:rsid w:val="00DA42A7"/>
    <w:rsid w:val="00DA48B5"/>
    <w:rsid w:val="00DA543D"/>
    <w:rsid w:val="00DB01D1"/>
    <w:rsid w:val="00DB0496"/>
    <w:rsid w:val="00DB0A52"/>
    <w:rsid w:val="00DB0AFD"/>
    <w:rsid w:val="00DB1068"/>
    <w:rsid w:val="00DB1449"/>
    <w:rsid w:val="00DB1FAB"/>
    <w:rsid w:val="00DB363F"/>
    <w:rsid w:val="00DB49C3"/>
    <w:rsid w:val="00DB665F"/>
    <w:rsid w:val="00DC01C3"/>
    <w:rsid w:val="00DC03E5"/>
    <w:rsid w:val="00DC0C5A"/>
    <w:rsid w:val="00DC0D0E"/>
    <w:rsid w:val="00DC0F98"/>
    <w:rsid w:val="00DC101A"/>
    <w:rsid w:val="00DC47C4"/>
    <w:rsid w:val="00DC4C36"/>
    <w:rsid w:val="00DC54C2"/>
    <w:rsid w:val="00DC586B"/>
    <w:rsid w:val="00DC5ED6"/>
    <w:rsid w:val="00DC612F"/>
    <w:rsid w:val="00DC6D12"/>
    <w:rsid w:val="00DC7416"/>
    <w:rsid w:val="00DC770F"/>
    <w:rsid w:val="00DC78E1"/>
    <w:rsid w:val="00DD006A"/>
    <w:rsid w:val="00DD0E7D"/>
    <w:rsid w:val="00DD123F"/>
    <w:rsid w:val="00DD59F1"/>
    <w:rsid w:val="00DD5E19"/>
    <w:rsid w:val="00DD5E32"/>
    <w:rsid w:val="00DE0BA1"/>
    <w:rsid w:val="00DE1AB2"/>
    <w:rsid w:val="00DE2AB9"/>
    <w:rsid w:val="00DE2D73"/>
    <w:rsid w:val="00DE34CF"/>
    <w:rsid w:val="00DE4189"/>
    <w:rsid w:val="00DE51F3"/>
    <w:rsid w:val="00DE5627"/>
    <w:rsid w:val="00DE61CC"/>
    <w:rsid w:val="00DE6A53"/>
    <w:rsid w:val="00DE7973"/>
    <w:rsid w:val="00DF0393"/>
    <w:rsid w:val="00DF2CE0"/>
    <w:rsid w:val="00DF2ED2"/>
    <w:rsid w:val="00DF399B"/>
    <w:rsid w:val="00DF3C03"/>
    <w:rsid w:val="00DF4EE0"/>
    <w:rsid w:val="00DF56CA"/>
    <w:rsid w:val="00DF680D"/>
    <w:rsid w:val="00DF696A"/>
    <w:rsid w:val="00DF75BC"/>
    <w:rsid w:val="00DF7D62"/>
    <w:rsid w:val="00E0004D"/>
    <w:rsid w:val="00E00130"/>
    <w:rsid w:val="00E00958"/>
    <w:rsid w:val="00E00FBB"/>
    <w:rsid w:val="00E01E72"/>
    <w:rsid w:val="00E045DD"/>
    <w:rsid w:val="00E04E04"/>
    <w:rsid w:val="00E05276"/>
    <w:rsid w:val="00E05E01"/>
    <w:rsid w:val="00E05EEA"/>
    <w:rsid w:val="00E071AA"/>
    <w:rsid w:val="00E07515"/>
    <w:rsid w:val="00E10579"/>
    <w:rsid w:val="00E11B37"/>
    <w:rsid w:val="00E11EAA"/>
    <w:rsid w:val="00E1200C"/>
    <w:rsid w:val="00E122AC"/>
    <w:rsid w:val="00E13108"/>
    <w:rsid w:val="00E13A37"/>
    <w:rsid w:val="00E13BFA"/>
    <w:rsid w:val="00E13EFD"/>
    <w:rsid w:val="00E13F3D"/>
    <w:rsid w:val="00E14171"/>
    <w:rsid w:val="00E1493D"/>
    <w:rsid w:val="00E15444"/>
    <w:rsid w:val="00E208E2"/>
    <w:rsid w:val="00E215F5"/>
    <w:rsid w:val="00E227EE"/>
    <w:rsid w:val="00E235B7"/>
    <w:rsid w:val="00E23A57"/>
    <w:rsid w:val="00E2414A"/>
    <w:rsid w:val="00E2530F"/>
    <w:rsid w:val="00E25581"/>
    <w:rsid w:val="00E2571C"/>
    <w:rsid w:val="00E25BB3"/>
    <w:rsid w:val="00E26FA8"/>
    <w:rsid w:val="00E27308"/>
    <w:rsid w:val="00E27B42"/>
    <w:rsid w:val="00E321EE"/>
    <w:rsid w:val="00E34264"/>
    <w:rsid w:val="00E34898"/>
    <w:rsid w:val="00E34A3E"/>
    <w:rsid w:val="00E362C7"/>
    <w:rsid w:val="00E3680A"/>
    <w:rsid w:val="00E40AB4"/>
    <w:rsid w:val="00E40FB9"/>
    <w:rsid w:val="00E413B2"/>
    <w:rsid w:val="00E428D5"/>
    <w:rsid w:val="00E4371E"/>
    <w:rsid w:val="00E439A2"/>
    <w:rsid w:val="00E44A8D"/>
    <w:rsid w:val="00E44B1D"/>
    <w:rsid w:val="00E45C13"/>
    <w:rsid w:val="00E46093"/>
    <w:rsid w:val="00E46278"/>
    <w:rsid w:val="00E46A22"/>
    <w:rsid w:val="00E47C1C"/>
    <w:rsid w:val="00E50006"/>
    <w:rsid w:val="00E507D7"/>
    <w:rsid w:val="00E52400"/>
    <w:rsid w:val="00E52678"/>
    <w:rsid w:val="00E53744"/>
    <w:rsid w:val="00E53ECE"/>
    <w:rsid w:val="00E5587D"/>
    <w:rsid w:val="00E56D69"/>
    <w:rsid w:val="00E575A3"/>
    <w:rsid w:val="00E57B36"/>
    <w:rsid w:val="00E604D0"/>
    <w:rsid w:val="00E60EB4"/>
    <w:rsid w:val="00E625FC"/>
    <w:rsid w:val="00E62C26"/>
    <w:rsid w:val="00E632E6"/>
    <w:rsid w:val="00E63551"/>
    <w:rsid w:val="00E63B54"/>
    <w:rsid w:val="00E63DD5"/>
    <w:rsid w:val="00E63E5E"/>
    <w:rsid w:val="00E667BA"/>
    <w:rsid w:val="00E701A9"/>
    <w:rsid w:val="00E71660"/>
    <w:rsid w:val="00E71DF9"/>
    <w:rsid w:val="00E72F47"/>
    <w:rsid w:val="00E7331B"/>
    <w:rsid w:val="00E73981"/>
    <w:rsid w:val="00E744F0"/>
    <w:rsid w:val="00E75164"/>
    <w:rsid w:val="00E75705"/>
    <w:rsid w:val="00E759B9"/>
    <w:rsid w:val="00E7654C"/>
    <w:rsid w:val="00E77081"/>
    <w:rsid w:val="00E7712E"/>
    <w:rsid w:val="00E772F0"/>
    <w:rsid w:val="00E777F3"/>
    <w:rsid w:val="00E82BF6"/>
    <w:rsid w:val="00E8580A"/>
    <w:rsid w:val="00E85CA9"/>
    <w:rsid w:val="00E86C02"/>
    <w:rsid w:val="00E904D8"/>
    <w:rsid w:val="00E9176E"/>
    <w:rsid w:val="00E938DC"/>
    <w:rsid w:val="00E948C9"/>
    <w:rsid w:val="00E9515C"/>
    <w:rsid w:val="00E9525D"/>
    <w:rsid w:val="00E957A6"/>
    <w:rsid w:val="00E97D91"/>
    <w:rsid w:val="00EA0148"/>
    <w:rsid w:val="00EA0845"/>
    <w:rsid w:val="00EA1C5F"/>
    <w:rsid w:val="00EA1D2B"/>
    <w:rsid w:val="00EA24B0"/>
    <w:rsid w:val="00EA2AEA"/>
    <w:rsid w:val="00EA2C46"/>
    <w:rsid w:val="00EA2D72"/>
    <w:rsid w:val="00EA3316"/>
    <w:rsid w:val="00EA3660"/>
    <w:rsid w:val="00EA3A3B"/>
    <w:rsid w:val="00EA3C03"/>
    <w:rsid w:val="00EA3D59"/>
    <w:rsid w:val="00EA4A8B"/>
    <w:rsid w:val="00EA5B98"/>
    <w:rsid w:val="00EA7BF1"/>
    <w:rsid w:val="00EB0175"/>
    <w:rsid w:val="00EB09B7"/>
    <w:rsid w:val="00EB217B"/>
    <w:rsid w:val="00EB28E7"/>
    <w:rsid w:val="00EB2CC4"/>
    <w:rsid w:val="00EB311A"/>
    <w:rsid w:val="00EB3422"/>
    <w:rsid w:val="00EB3461"/>
    <w:rsid w:val="00EB5257"/>
    <w:rsid w:val="00EB5F71"/>
    <w:rsid w:val="00EB7456"/>
    <w:rsid w:val="00EB7653"/>
    <w:rsid w:val="00EC01E6"/>
    <w:rsid w:val="00EC027D"/>
    <w:rsid w:val="00EC11F3"/>
    <w:rsid w:val="00EC1411"/>
    <w:rsid w:val="00EC286F"/>
    <w:rsid w:val="00EC287A"/>
    <w:rsid w:val="00EC5D2F"/>
    <w:rsid w:val="00EC753F"/>
    <w:rsid w:val="00ED12CC"/>
    <w:rsid w:val="00ED45C7"/>
    <w:rsid w:val="00ED4C93"/>
    <w:rsid w:val="00ED4FD3"/>
    <w:rsid w:val="00ED5961"/>
    <w:rsid w:val="00ED602C"/>
    <w:rsid w:val="00ED6319"/>
    <w:rsid w:val="00ED7524"/>
    <w:rsid w:val="00EE060C"/>
    <w:rsid w:val="00EE126A"/>
    <w:rsid w:val="00EE31B9"/>
    <w:rsid w:val="00EE3CAE"/>
    <w:rsid w:val="00EE6A7E"/>
    <w:rsid w:val="00EE7D7C"/>
    <w:rsid w:val="00EF079D"/>
    <w:rsid w:val="00EF0AAF"/>
    <w:rsid w:val="00EF1356"/>
    <w:rsid w:val="00EF2CD6"/>
    <w:rsid w:val="00EF4396"/>
    <w:rsid w:val="00EF635B"/>
    <w:rsid w:val="00EF69FB"/>
    <w:rsid w:val="00EF7AEA"/>
    <w:rsid w:val="00EF7BE4"/>
    <w:rsid w:val="00EF7E64"/>
    <w:rsid w:val="00F00164"/>
    <w:rsid w:val="00F019BA"/>
    <w:rsid w:val="00F02566"/>
    <w:rsid w:val="00F03A9F"/>
    <w:rsid w:val="00F03E1C"/>
    <w:rsid w:val="00F03E4F"/>
    <w:rsid w:val="00F0422F"/>
    <w:rsid w:val="00F045A3"/>
    <w:rsid w:val="00F04A9F"/>
    <w:rsid w:val="00F11A1A"/>
    <w:rsid w:val="00F11CE3"/>
    <w:rsid w:val="00F11F10"/>
    <w:rsid w:val="00F12211"/>
    <w:rsid w:val="00F12CF9"/>
    <w:rsid w:val="00F14774"/>
    <w:rsid w:val="00F14B9B"/>
    <w:rsid w:val="00F14D14"/>
    <w:rsid w:val="00F158F6"/>
    <w:rsid w:val="00F15D4A"/>
    <w:rsid w:val="00F17886"/>
    <w:rsid w:val="00F17D28"/>
    <w:rsid w:val="00F17D31"/>
    <w:rsid w:val="00F17FE8"/>
    <w:rsid w:val="00F20292"/>
    <w:rsid w:val="00F20BCE"/>
    <w:rsid w:val="00F2139C"/>
    <w:rsid w:val="00F21A3B"/>
    <w:rsid w:val="00F224CF"/>
    <w:rsid w:val="00F23833"/>
    <w:rsid w:val="00F24026"/>
    <w:rsid w:val="00F24841"/>
    <w:rsid w:val="00F25D98"/>
    <w:rsid w:val="00F26563"/>
    <w:rsid w:val="00F300FB"/>
    <w:rsid w:val="00F3053E"/>
    <w:rsid w:val="00F31924"/>
    <w:rsid w:val="00F328F6"/>
    <w:rsid w:val="00F32940"/>
    <w:rsid w:val="00F333ED"/>
    <w:rsid w:val="00F33891"/>
    <w:rsid w:val="00F338DA"/>
    <w:rsid w:val="00F36B32"/>
    <w:rsid w:val="00F37579"/>
    <w:rsid w:val="00F40034"/>
    <w:rsid w:val="00F40836"/>
    <w:rsid w:val="00F4129E"/>
    <w:rsid w:val="00F44AC4"/>
    <w:rsid w:val="00F44C85"/>
    <w:rsid w:val="00F44D8E"/>
    <w:rsid w:val="00F44E38"/>
    <w:rsid w:val="00F47D37"/>
    <w:rsid w:val="00F47D61"/>
    <w:rsid w:val="00F50C72"/>
    <w:rsid w:val="00F51B38"/>
    <w:rsid w:val="00F51FA1"/>
    <w:rsid w:val="00F52C6C"/>
    <w:rsid w:val="00F53026"/>
    <w:rsid w:val="00F55A3F"/>
    <w:rsid w:val="00F55EF6"/>
    <w:rsid w:val="00F560EC"/>
    <w:rsid w:val="00F5670D"/>
    <w:rsid w:val="00F56DB3"/>
    <w:rsid w:val="00F571BA"/>
    <w:rsid w:val="00F57A36"/>
    <w:rsid w:val="00F57BBE"/>
    <w:rsid w:val="00F6283F"/>
    <w:rsid w:val="00F64641"/>
    <w:rsid w:val="00F65055"/>
    <w:rsid w:val="00F6562D"/>
    <w:rsid w:val="00F663E0"/>
    <w:rsid w:val="00F66AF0"/>
    <w:rsid w:val="00F673D5"/>
    <w:rsid w:val="00F7070A"/>
    <w:rsid w:val="00F72F55"/>
    <w:rsid w:val="00F730EF"/>
    <w:rsid w:val="00F737DE"/>
    <w:rsid w:val="00F73C06"/>
    <w:rsid w:val="00F75440"/>
    <w:rsid w:val="00F754AF"/>
    <w:rsid w:val="00F763AE"/>
    <w:rsid w:val="00F764B7"/>
    <w:rsid w:val="00F771D9"/>
    <w:rsid w:val="00F80253"/>
    <w:rsid w:val="00F80653"/>
    <w:rsid w:val="00F80FE1"/>
    <w:rsid w:val="00F81657"/>
    <w:rsid w:val="00F81B14"/>
    <w:rsid w:val="00F82254"/>
    <w:rsid w:val="00F825BF"/>
    <w:rsid w:val="00F83AE5"/>
    <w:rsid w:val="00F84257"/>
    <w:rsid w:val="00F84796"/>
    <w:rsid w:val="00F855F3"/>
    <w:rsid w:val="00F87CED"/>
    <w:rsid w:val="00F905C6"/>
    <w:rsid w:val="00F907B4"/>
    <w:rsid w:val="00F9228F"/>
    <w:rsid w:val="00F934DF"/>
    <w:rsid w:val="00F93DD8"/>
    <w:rsid w:val="00F955F3"/>
    <w:rsid w:val="00F962A6"/>
    <w:rsid w:val="00FA0202"/>
    <w:rsid w:val="00FA18DE"/>
    <w:rsid w:val="00FA338E"/>
    <w:rsid w:val="00FA37BE"/>
    <w:rsid w:val="00FA4252"/>
    <w:rsid w:val="00FA4296"/>
    <w:rsid w:val="00FA4E6A"/>
    <w:rsid w:val="00FA5A20"/>
    <w:rsid w:val="00FA6682"/>
    <w:rsid w:val="00FA75D8"/>
    <w:rsid w:val="00FB0A1A"/>
    <w:rsid w:val="00FB27DF"/>
    <w:rsid w:val="00FB2D7F"/>
    <w:rsid w:val="00FB41E5"/>
    <w:rsid w:val="00FB5318"/>
    <w:rsid w:val="00FB6098"/>
    <w:rsid w:val="00FB60C8"/>
    <w:rsid w:val="00FB6386"/>
    <w:rsid w:val="00FB733A"/>
    <w:rsid w:val="00FB7A47"/>
    <w:rsid w:val="00FB7BB4"/>
    <w:rsid w:val="00FB7CB9"/>
    <w:rsid w:val="00FB7F8A"/>
    <w:rsid w:val="00FC0EA2"/>
    <w:rsid w:val="00FC2116"/>
    <w:rsid w:val="00FC2843"/>
    <w:rsid w:val="00FC2A64"/>
    <w:rsid w:val="00FC2F91"/>
    <w:rsid w:val="00FC331B"/>
    <w:rsid w:val="00FC3E4F"/>
    <w:rsid w:val="00FC77FC"/>
    <w:rsid w:val="00FD05A8"/>
    <w:rsid w:val="00FD167E"/>
    <w:rsid w:val="00FD1927"/>
    <w:rsid w:val="00FD3A2A"/>
    <w:rsid w:val="00FD3F6F"/>
    <w:rsid w:val="00FD45D6"/>
    <w:rsid w:val="00FD604F"/>
    <w:rsid w:val="00FD65B0"/>
    <w:rsid w:val="00FD75DB"/>
    <w:rsid w:val="00FE071E"/>
    <w:rsid w:val="00FE0956"/>
    <w:rsid w:val="00FE0E90"/>
    <w:rsid w:val="00FE1957"/>
    <w:rsid w:val="00FE19F1"/>
    <w:rsid w:val="00FE272D"/>
    <w:rsid w:val="00FE31EB"/>
    <w:rsid w:val="00FE3C83"/>
    <w:rsid w:val="00FE447D"/>
    <w:rsid w:val="00FE448D"/>
    <w:rsid w:val="00FE6976"/>
    <w:rsid w:val="00FE715E"/>
    <w:rsid w:val="00FF03A7"/>
    <w:rsid w:val="00FF0C53"/>
    <w:rsid w:val="00FF1BE1"/>
    <w:rsid w:val="00FF26C9"/>
    <w:rsid w:val="00FF39B9"/>
    <w:rsid w:val="00FF4365"/>
    <w:rsid w:val="00FF4EDF"/>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71924693">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75709942">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917252619">
      <w:bodyDiv w:val="1"/>
      <w:marLeft w:val="0"/>
      <w:marRight w:val="0"/>
      <w:marTop w:val="0"/>
      <w:marBottom w:val="0"/>
      <w:divBdr>
        <w:top w:val="none" w:sz="0" w:space="0" w:color="auto"/>
        <w:left w:val="none" w:sz="0" w:space="0" w:color="auto"/>
        <w:bottom w:val="none" w:sz="0" w:space="0" w:color="auto"/>
        <w:right w:val="none" w:sz="0" w:space="0" w:color="auto"/>
      </w:divBdr>
    </w:div>
    <w:div w:id="95941071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58906798">
      <w:bodyDiv w:val="1"/>
      <w:marLeft w:val="0"/>
      <w:marRight w:val="0"/>
      <w:marTop w:val="0"/>
      <w:marBottom w:val="0"/>
      <w:divBdr>
        <w:top w:val="none" w:sz="0" w:space="0" w:color="auto"/>
        <w:left w:val="none" w:sz="0" w:space="0" w:color="auto"/>
        <w:bottom w:val="none" w:sz="0" w:space="0" w:color="auto"/>
        <w:right w:val="none" w:sz="0" w:space="0" w:color="auto"/>
      </w:divBdr>
      <w:divsChild>
        <w:div w:id="1261720205">
          <w:marLeft w:val="0"/>
          <w:marRight w:val="0"/>
          <w:marTop w:val="0"/>
          <w:marBottom w:val="0"/>
          <w:divBdr>
            <w:top w:val="none" w:sz="0" w:space="0" w:color="auto"/>
            <w:left w:val="none" w:sz="0" w:space="0" w:color="auto"/>
            <w:bottom w:val="none" w:sz="0" w:space="0" w:color="auto"/>
            <w:right w:val="none" w:sz="0" w:space="0" w:color="auto"/>
          </w:divBdr>
        </w:div>
        <w:div w:id="243144821">
          <w:marLeft w:val="0"/>
          <w:marRight w:val="0"/>
          <w:marTop w:val="0"/>
          <w:marBottom w:val="0"/>
          <w:divBdr>
            <w:top w:val="none" w:sz="0" w:space="0" w:color="auto"/>
            <w:left w:val="none" w:sz="0" w:space="0" w:color="auto"/>
            <w:bottom w:val="none" w:sz="0" w:space="0" w:color="auto"/>
            <w:right w:val="none" w:sz="0" w:space="0" w:color="auto"/>
          </w:divBdr>
        </w:div>
        <w:div w:id="1288464016">
          <w:marLeft w:val="0"/>
          <w:marRight w:val="0"/>
          <w:marTop w:val="0"/>
          <w:marBottom w:val="0"/>
          <w:divBdr>
            <w:top w:val="none" w:sz="0" w:space="0" w:color="auto"/>
            <w:left w:val="none" w:sz="0" w:space="0" w:color="auto"/>
            <w:bottom w:val="none" w:sz="0" w:space="0" w:color="auto"/>
            <w:right w:val="none" w:sz="0" w:space="0" w:color="auto"/>
          </w:divBdr>
        </w:div>
        <w:div w:id="1415782544">
          <w:marLeft w:val="0"/>
          <w:marRight w:val="0"/>
          <w:marTop w:val="0"/>
          <w:marBottom w:val="0"/>
          <w:divBdr>
            <w:top w:val="none" w:sz="0" w:space="0" w:color="auto"/>
            <w:left w:val="none" w:sz="0" w:space="0" w:color="auto"/>
            <w:bottom w:val="none" w:sz="0" w:space="0" w:color="auto"/>
            <w:right w:val="none" w:sz="0" w:space="0" w:color="auto"/>
          </w:divBdr>
        </w:div>
      </w:divsChild>
    </w:div>
    <w:div w:id="1267613556">
      <w:bodyDiv w:val="1"/>
      <w:marLeft w:val="0"/>
      <w:marRight w:val="0"/>
      <w:marTop w:val="0"/>
      <w:marBottom w:val="0"/>
      <w:divBdr>
        <w:top w:val="none" w:sz="0" w:space="0" w:color="auto"/>
        <w:left w:val="none" w:sz="0" w:space="0" w:color="auto"/>
        <w:bottom w:val="none" w:sz="0" w:space="0" w:color="auto"/>
        <w:right w:val="none" w:sz="0" w:space="0" w:color="auto"/>
      </w:divBdr>
      <w:divsChild>
        <w:div w:id="920524820">
          <w:marLeft w:val="0"/>
          <w:marRight w:val="0"/>
          <w:marTop w:val="0"/>
          <w:marBottom w:val="0"/>
          <w:divBdr>
            <w:top w:val="none" w:sz="0" w:space="0" w:color="auto"/>
            <w:left w:val="none" w:sz="0" w:space="0" w:color="auto"/>
            <w:bottom w:val="none" w:sz="0" w:space="0" w:color="auto"/>
            <w:right w:val="none" w:sz="0" w:space="0" w:color="auto"/>
          </w:divBdr>
        </w:div>
        <w:div w:id="1235821226">
          <w:marLeft w:val="0"/>
          <w:marRight w:val="0"/>
          <w:marTop w:val="0"/>
          <w:marBottom w:val="0"/>
          <w:divBdr>
            <w:top w:val="none" w:sz="0" w:space="0" w:color="auto"/>
            <w:left w:val="none" w:sz="0" w:space="0" w:color="auto"/>
            <w:bottom w:val="none" w:sz="0" w:space="0" w:color="auto"/>
            <w:right w:val="none" w:sz="0" w:space="0" w:color="auto"/>
          </w:divBdr>
        </w:div>
        <w:div w:id="1404723187">
          <w:marLeft w:val="0"/>
          <w:marRight w:val="0"/>
          <w:marTop w:val="0"/>
          <w:marBottom w:val="0"/>
          <w:divBdr>
            <w:top w:val="none" w:sz="0" w:space="0" w:color="auto"/>
            <w:left w:val="none" w:sz="0" w:space="0" w:color="auto"/>
            <w:bottom w:val="none" w:sz="0" w:space="0" w:color="auto"/>
            <w:right w:val="none" w:sz="0" w:space="0" w:color="auto"/>
          </w:divBdr>
        </w:div>
        <w:div w:id="65224303">
          <w:marLeft w:val="0"/>
          <w:marRight w:val="0"/>
          <w:marTop w:val="0"/>
          <w:marBottom w:val="0"/>
          <w:divBdr>
            <w:top w:val="none" w:sz="0" w:space="0" w:color="auto"/>
            <w:left w:val="none" w:sz="0" w:space="0" w:color="auto"/>
            <w:bottom w:val="none" w:sz="0" w:space="0" w:color="auto"/>
            <w:right w:val="none" w:sz="0" w:space="0" w:color="auto"/>
          </w:divBdr>
        </w:div>
      </w:divsChild>
    </w:div>
    <w:div w:id="1347247477">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696539517">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5C50BB-683C-4939-9A92-FE2495182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customXml/itemProps3.xml><?xml version="1.0" encoding="utf-8"?>
<ds:datastoreItem xmlns:ds="http://schemas.openxmlformats.org/officeDocument/2006/customXml" ds:itemID="{E11193EE-527A-4029-BBA7-1100A2BA56AB}">
  <ds:schemaRefs>
    <ds:schemaRef ds:uri="http://schemas.microsoft.com/sharepoint/v3/contenttype/forms"/>
  </ds:schemaRefs>
</ds:datastoreItem>
</file>

<file path=customXml/itemProps4.xml><?xml version="1.0" encoding="utf-8"?>
<ds:datastoreItem xmlns:ds="http://schemas.openxmlformats.org/officeDocument/2006/customXml" ds:itemID="{226907E8-A37A-4A65-B623-5D71A2F76FB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8</Pages>
  <Words>1923</Words>
  <Characters>11376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Aug</cp:lastModifiedBy>
  <cp:revision>18</cp:revision>
  <cp:lastPrinted>1899-12-31T23:00:00Z</cp:lastPrinted>
  <dcterms:created xsi:type="dcterms:W3CDTF">2025-08-18T08:33:00Z</dcterms:created>
  <dcterms:modified xsi:type="dcterms:W3CDTF">2025-08-18T14:03:00Z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